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7096D5" w14:textId="5956E67A" w:rsidR="00A435C9" w:rsidRDefault="00877D00">
      <w:pPr>
        <w:tabs>
          <w:tab w:val="right" w:pos="9639"/>
        </w:tabs>
        <w:spacing w:after="0"/>
        <w:rPr>
          <w:rFonts w:ascii="Arial" w:eastAsia="宋体" w:hAnsi="Arial"/>
          <w:b/>
          <w:i/>
          <w:sz w:val="28"/>
        </w:rPr>
      </w:pPr>
      <w:bookmarkStart w:id="0" w:name="_Hlk145491888"/>
      <w:r>
        <w:rPr>
          <w:rFonts w:ascii="Arial" w:eastAsia="宋体" w:hAnsi="Arial"/>
          <w:b/>
          <w:sz w:val="24"/>
        </w:rPr>
        <w:t>3GPP TSG-CT WG1 Meeting #154</w:t>
      </w:r>
      <w:r>
        <w:rPr>
          <w:rFonts w:ascii="Arial" w:eastAsia="宋体" w:hAnsi="Arial"/>
          <w:b/>
          <w:i/>
          <w:sz w:val="28"/>
        </w:rPr>
        <w:tab/>
      </w:r>
      <w:r>
        <w:rPr>
          <w:rFonts w:ascii="Arial" w:eastAsia="宋体" w:hAnsi="Arial"/>
          <w:b/>
          <w:sz w:val="24"/>
        </w:rPr>
        <w:t>C1-25</w:t>
      </w:r>
      <w:r w:rsidR="00D40D0C">
        <w:rPr>
          <w:rFonts w:ascii="Arial" w:eastAsia="宋体" w:hAnsi="Arial"/>
          <w:b/>
          <w:sz w:val="24"/>
        </w:rPr>
        <w:t>1930</w:t>
      </w:r>
    </w:p>
    <w:p w14:paraId="2E57519B" w14:textId="77777777" w:rsidR="00A435C9" w:rsidRDefault="00877D00">
      <w:pPr>
        <w:spacing w:after="120"/>
        <w:outlineLvl w:val="0"/>
        <w:rPr>
          <w:rFonts w:ascii="Arial" w:eastAsia="宋体" w:hAnsi="Arial"/>
          <w:b/>
          <w:sz w:val="24"/>
        </w:rPr>
      </w:pPr>
      <w:r>
        <w:rPr>
          <w:rFonts w:ascii="Arial" w:eastAsia="宋体" w:hAnsi="Arial" w:hint="eastAsia"/>
          <w:b/>
          <w:sz w:val="24"/>
          <w:lang w:eastAsia="zh-CN"/>
        </w:rPr>
        <w:t>Wuhan, China</w:t>
      </w:r>
      <w:r>
        <w:rPr>
          <w:rFonts w:ascii="Arial" w:eastAsia="宋体" w:hAnsi="Arial"/>
          <w:b/>
          <w:sz w:val="24"/>
        </w:rPr>
        <w:t xml:space="preserve">, </w:t>
      </w:r>
      <w:r>
        <w:rPr>
          <w:rFonts w:ascii="Arial" w:eastAsia="宋体" w:hAnsi="Arial" w:hint="eastAsia"/>
          <w:b/>
          <w:sz w:val="24"/>
          <w:lang w:eastAsia="zh-CN"/>
        </w:rPr>
        <w:t>07</w:t>
      </w:r>
      <w:r>
        <w:rPr>
          <w:rFonts w:ascii="Arial" w:eastAsia="宋体" w:hAnsi="Arial"/>
          <w:b/>
          <w:sz w:val="24"/>
        </w:rPr>
        <w:t>-</w:t>
      </w:r>
      <w:r>
        <w:rPr>
          <w:rFonts w:ascii="Arial" w:eastAsia="宋体" w:hAnsi="Arial" w:hint="eastAsia"/>
          <w:b/>
          <w:sz w:val="24"/>
          <w:lang w:eastAsia="zh-CN"/>
        </w:rPr>
        <w:t>11</w:t>
      </w:r>
      <w:r>
        <w:rPr>
          <w:rFonts w:ascii="Arial" w:eastAsia="宋体" w:hAnsi="Arial"/>
          <w:b/>
          <w:sz w:val="24"/>
        </w:rPr>
        <w:t xml:space="preserve"> </w:t>
      </w:r>
      <w:r>
        <w:rPr>
          <w:rFonts w:ascii="Arial" w:eastAsia="宋体" w:hAnsi="Arial" w:hint="eastAsia"/>
          <w:b/>
          <w:sz w:val="24"/>
          <w:lang w:eastAsia="zh-CN"/>
        </w:rPr>
        <w:t>April</w:t>
      </w:r>
      <w:r>
        <w:rPr>
          <w:rFonts w:ascii="Arial" w:eastAsia="宋体" w:hAnsi="Arial"/>
          <w:b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35C9" w14:paraId="189016D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6E2742F" w14:textId="77777777" w:rsidR="00A435C9" w:rsidRDefault="00877D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A435C9" w14:paraId="4D3F3E4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C9729F" w14:textId="77777777" w:rsidR="00A435C9" w:rsidRDefault="00877D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435C9" w14:paraId="74A1163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447DF7" w14:textId="77777777" w:rsidR="00A435C9" w:rsidRDefault="00A435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35C9" w14:paraId="6173778E" w14:textId="77777777">
        <w:tc>
          <w:tcPr>
            <w:tcW w:w="142" w:type="dxa"/>
            <w:tcBorders>
              <w:left w:val="single" w:sz="4" w:space="0" w:color="auto"/>
            </w:tcBorders>
          </w:tcPr>
          <w:p w14:paraId="62DF1420" w14:textId="77777777" w:rsidR="00A435C9" w:rsidRDefault="00A435C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313F41B" w14:textId="77777777" w:rsidR="00A435C9" w:rsidRDefault="00877D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24.301</w:t>
            </w:r>
          </w:p>
        </w:tc>
        <w:tc>
          <w:tcPr>
            <w:tcW w:w="709" w:type="dxa"/>
          </w:tcPr>
          <w:p w14:paraId="4F88798A" w14:textId="77777777" w:rsidR="00A435C9" w:rsidRDefault="00877D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1AB72C8" w14:textId="67A7BE59" w:rsidR="00A435C9" w:rsidRDefault="00D40D0C">
            <w:pPr>
              <w:pStyle w:val="CRCoverPage"/>
              <w:spacing w:after="0"/>
            </w:pPr>
            <w:r>
              <w:rPr>
                <w:b/>
                <w:sz w:val="28"/>
                <w:lang w:eastAsia="zh-CN"/>
              </w:rPr>
              <w:t>4349</w:t>
            </w:r>
          </w:p>
        </w:tc>
        <w:tc>
          <w:tcPr>
            <w:tcW w:w="709" w:type="dxa"/>
          </w:tcPr>
          <w:p w14:paraId="695F3FB7" w14:textId="77777777" w:rsidR="00A435C9" w:rsidRDefault="00877D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1C4040" w14:textId="77777777" w:rsidR="00A435C9" w:rsidRDefault="00877D00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04D998E4" w14:textId="77777777" w:rsidR="00A435C9" w:rsidRDefault="00877D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ACB1ACD" w14:textId="77777777" w:rsidR="00A435C9" w:rsidRDefault="00877D0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CFF83F" w14:textId="77777777" w:rsidR="00A435C9" w:rsidRDefault="00A435C9">
            <w:pPr>
              <w:pStyle w:val="CRCoverPage"/>
              <w:spacing w:after="0"/>
            </w:pPr>
          </w:p>
        </w:tc>
      </w:tr>
      <w:tr w:rsidR="00A435C9" w14:paraId="148D608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BE674B" w14:textId="77777777" w:rsidR="00A435C9" w:rsidRDefault="00A435C9">
            <w:pPr>
              <w:pStyle w:val="CRCoverPage"/>
              <w:spacing w:after="0"/>
            </w:pPr>
          </w:p>
        </w:tc>
      </w:tr>
      <w:tr w:rsidR="00A435C9" w14:paraId="732A9F2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EBC919B" w14:textId="77777777" w:rsidR="00A435C9" w:rsidRDefault="00877D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>
                <w:rPr>
                  <w:rStyle w:val="af0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0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0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>
                <w:rPr>
                  <w:rStyle w:val="af0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435C9" w14:paraId="1B79775A" w14:textId="77777777">
        <w:tc>
          <w:tcPr>
            <w:tcW w:w="9641" w:type="dxa"/>
            <w:gridSpan w:val="9"/>
          </w:tcPr>
          <w:p w14:paraId="45279B31" w14:textId="77777777" w:rsidR="00A435C9" w:rsidRDefault="00A435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DE4754A" w14:textId="77777777" w:rsidR="00A435C9" w:rsidRDefault="00A435C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35C9" w14:paraId="575FD133" w14:textId="77777777">
        <w:tc>
          <w:tcPr>
            <w:tcW w:w="2835" w:type="dxa"/>
          </w:tcPr>
          <w:p w14:paraId="60745732" w14:textId="77777777" w:rsidR="00A435C9" w:rsidRDefault="00877D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A4205A8" w14:textId="77777777" w:rsidR="00A435C9" w:rsidRDefault="00877D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1DFFED6" w14:textId="77777777" w:rsidR="00A435C9" w:rsidRDefault="00A435C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401470" w14:textId="77777777" w:rsidR="00A435C9" w:rsidRDefault="00877D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5CC51C" w14:textId="77777777" w:rsidR="00A435C9" w:rsidRDefault="00877D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5402AB63" w14:textId="77777777" w:rsidR="00A435C9" w:rsidRDefault="00877D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575D8FF" w14:textId="77777777" w:rsidR="00A435C9" w:rsidRDefault="00A435C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51274EC" w14:textId="77777777" w:rsidR="00A435C9" w:rsidRDefault="00877D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1C43C0" w14:textId="48947CC8" w:rsidR="00A435C9" w:rsidRDefault="00364A52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</w:tr>
    </w:tbl>
    <w:p w14:paraId="11E97111" w14:textId="77777777" w:rsidR="00A435C9" w:rsidRDefault="00A435C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35C9" w14:paraId="6A8F9689" w14:textId="77777777">
        <w:tc>
          <w:tcPr>
            <w:tcW w:w="9640" w:type="dxa"/>
            <w:gridSpan w:val="11"/>
          </w:tcPr>
          <w:p w14:paraId="43A34B61" w14:textId="77777777" w:rsidR="00A435C9" w:rsidRDefault="00A435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35C9" w14:paraId="2C2EC6C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8EFEDB" w14:textId="77777777" w:rsidR="00A435C9" w:rsidRDefault="00877D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D3DF6B" w14:textId="63C49BE2" w:rsidR="00A435C9" w:rsidRDefault="00364A52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C</w:t>
            </w:r>
            <w:r w:rsidR="003B51CD">
              <w:rPr>
                <w:lang w:eastAsia="zh-CN"/>
              </w:rPr>
              <w:t xml:space="preserve">orrection on the </w:t>
            </w:r>
            <w:r w:rsidR="003B51CD" w:rsidRPr="003B51CD">
              <w:rPr>
                <w:lang w:eastAsia="zh-CN"/>
              </w:rPr>
              <w:t>WUS assistance information</w:t>
            </w:r>
            <w:r w:rsidR="003B51CD">
              <w:rPr>
                <w:lang w:eastAsia="zh-CN"/>
              </w:rPr>
              <w:t xml:space="preserve"> IE</w:t>
            </w:r>
          </w:p>
        </w:tc>
      </w:tr>
      <w:tr w:rsidR="00A435C9" w14:paraId="6172846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98C1E34" w14:textId="77777777" w:rsidR="00A435C9" w:rsidRDefault="00A435C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6F71EE" w14:textId="77777777" w:rsidR="00A435C9" w:rsidRDefault="00A435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35C9" w14:paraId="661F573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4E9EE5" w14:textId="77777777" w:rsidR="00A435C9" w:rsidRDefault="00877D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325623" w14:textId="77777777" w:rsidR="00A435C9" w:rsidRDefault="00877D00">
            <w:pPr>
              <w:pStyle w:val="CRCoverPage"/>
              <w:spacing w:after="0"/>
              <w:ind w:left="100"/>
            </w:pPr>
            <w:r>
              <w:t>vivo</w:t>
            </w:r>
          </w:p>
        </w:tc>
      </w:tr>
      <w:tr w:rsidR="00A435C9" w14:paraId="5536F77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B62418E" w14:textId="77777777" w:rsidR="00A435C9" w:rsidRDefault="00877D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79DD98" w14:textId="77777777" w:rsidR="00A435C9" w:rsidRDefault="00877D00">
            <w:pPr>
              <w:pStyle w:val="CRCoverPage"/>
              <w:spacing w:after="0"/>
              <w:ind w:left="100"/>
            </w:pPr>
            <w:r>
              <w:t>C1</w:t>
            </w:r>
          </w:p>
        </w:tc>
      </w:tr>
      <w:tr w:rsidR="00A435C9" w14:paraId="53D49A3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09BF9" w14:textId="77777777" w:rsidR="00A435C9" w:rsidRDefault="00A435C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2C7014" w14:textId="77777777" w:rsidR="00A435C9" w:rsidRDefault="00A435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35C9" w14:paraId="687C7F1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2C04FF" w14:textId="77777777" w:rsidR="00A435C9" w:rsidRDefault="00877D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9C87126" w14:textId="1A2F6668" w:rsidR="00A435C9" w:rsidRDefault="003B51CD">
            <w:pPr>
              <w:pStyle w:val="CRCoverPage"/>
              <w:spacing w:after="0"/>
              <w:ind w:left="100"/>
            </w:pPr>
            <w:r>
              <w:t>SAES19</w:t>
            </w:r>
          </w:p>
        </w:tc>
        <w:tc>
          <w:tcPr>
            <w:tcW w:w="567" w:type="dxa"/>
            <w:tcBorders>
              <w:left w:val="nil"/>
            </w:tcBorders>
          </w:tcPr>
          <w:p w14:paraId="39A96F5C" w14:textId="77777777" w:rsidR="00A435C9" w:rsidRDefault="00A435C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21EADF" w14:textId="77777777" w:rsidR="00A435C9" w:rsidRDefault="00877D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3C4DAC" w14:textId="77777777" w:rsidR="00A435C9" w:rsidRDefault="00877D00">
            <w:pPr>
              <w:pStyle w:val="CRCoverPage"/>
              <w:spacing w:after="0"/>
              <w:ind w:left="100"/>
            </w:pPr>
            <w:r>
              <w:t>2025-04-07</w:t>
            </w:r>
          </w:p>
        </w:tc>
      </w:tr>
      <w:tr w:rsidR="00A435C9" w14:paraId="22549B2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B24C417" w14:textId="77777777" w:rsidR="00A435C9" w:rsidRDefault="00A435C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C837050" w14:textId="77777777" w:rsidR="00A435C9" w:rsidRDefault="00A435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9786B40" w14:textId="77777777" w:rsidR="00A435C9" w:rsidRDefault="00A435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B76D50" w14:textId="77777777" w:rsidR="00A435C9" w:rsidRDefault="00A435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6E961AA" w14:textId="77777777" w:rsidR="00A435C9" w:rsidRDefault="00A435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35C9" w14:paraId="117C4CF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D15D05" w14:textId="77777777" w:rsidR="00A435C9" w:rsidRDefault="00877D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EA5C96" w14:textId="77777777" w:rsidR="00A435C9" w:rsidRDefault="00877D0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EEC32E" w14:textId="77777777" w:rsidR="00A435C9" w:rsidRDefault="00A435C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C289A4" w14:textId="77777777" w:rsidR="00A435C9" w:rsidRDefault="00877D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270875" w14:textId="77777777" w:rsidR="00A435C9" w:rsidRDefault="00877D00">
            <w:pPr>
              <w:pStyle w:val="CRCoverPage"/>
              <w:spacing w:after="0"/>
              <w:ind w:left="100"/>
            </w:pPr>
            <w:r>
              <w:t>Rel-19</w:t>
            </w:r>
          </w:p>
        </w:tc>
      </w:tr>
      <w:tr w:rsidR="00A435C9" w14:paraId="19D08E34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8A17F1D" w14:textId="77777777" w:rsidR="00A435C9" w:rsidRDefault="00A435C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6965E25" w14:textId="77777777" w:rsidR="00A435C9" w:rsidRDefault="00877D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1A6666B" w14:textId="77777777" w:rsidR="00A435C9" w:rsidRDefault="00877D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f0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7B3DA76" w14:textId="77777777" w:rsidR="00A435C9" w:rsidRDefault="00877D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A435C9" w14:paraId="213B30C5" w14:textId="77777777">
        <w:tc>
          <w:tcPr>
            <w:tcW w:w="1843" w:type="dxa"/>
          </w:tcPr>
          <w:p w14:paraId="70EC103E" w14:textId="77777777" w:rsidR="00A435C9" w:rsidRDefault="00A435C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B3812EF" w14:textId="77777777" w:rsidR="00A435C9" w:rsidRDefault="00A435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35C9" w14:paraId="4AE5612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CAB627" w14:textId="77777777" w:rsidR="00A435C9" w:rsidRDefault="00877D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71D42C" w14:textId="3A9724D3" w:rsidR="00654281" w:rsidRPr="00594750" w:rsidRDefault="00364A52" w:rsidP="00594750">
            <w:pPr>
              <w:pStyle w:val="CRCoverPage"/>
              <w:spacing w:after="0"/>
              <w:ind w:left="100"/>
            </w:pPr>
            <w:r w:rsidRPr="00364A52">
              <w:rPr>
                <w:rFonts w:eastAsia="MS Mincho"/>
                <w:lang w:eastAsia="ja-JP"/>
              </w:rPr>
              <w:t xml:space="preserve">The </w:t>
            </w:r>
            <w:r w:rsidR="00654281">
              <w:rPr>
                <w:rFonts w:eastAsia="MS Mincho"/>
                <w:lang w:eastAsia="ja-JP"/>
              </w:rPr>
              <w:t>length of</w:t>
            </w:r>
            <w:r w:rsidR="00594750">
              <w:rPr>
                <w:rFonts w:eastAsia="MS Mincho"/>
                <w:lang w:eastAsia="ja-JP"/>
              </w:rPr>
              <w:t xml:space="preserve"> the</w:t>
            </w:r>
            <w:r w:rsidR="00654281">
              <w:rPr>
                <w:rFonts w:eastAsia="MS Mincho"/>
                <w:lang w:eastAsia="ja-JP"/>
              </w:rPr>
              <w:t xml:space="preserve"> </w:t>
            </w:r>
            <w:r w:rsidR="00654281" w:rsidRPr="00372CC1">
              <w:t>WUS assistance information type</w:t>
            </w:r>
            <w:r w:rsidR="00654281">
              <w:t xml:space="preserve"> field is fixed, i.e., one octet. </w:t>
            </w:r>
            <w:r w:rsidR="00654281" w:rsidRPr="00654281">
              <w:t xml:space="preserve">However, </w:t>
            </w:r>
            <w:r w:rsidR="00654281">
              <w:t xml:space="preserve">the </w:t>
            </w:r>
            <w:r w:rsidR="00654281" w:rsidRPr="00654281">
              <w:t xml:space="preserve">coding index </w:t>
            </w:r>
            <w:r w:rsidR="00594750">
              <w:t xml:space="preserve">within this </w:t>
            </w:r>
            <w:r w:rsidR="00654281">
              <w:t>field</w:t>
            </w:r>
            <w:r w:rsidR="00654281" w:rsidRPr="00654281">
              <w:t xml:space="preserve"> </w:t>
            </w:r>
            <w:r w:rsidR="00594750">
              <w:t xml:space="preserve">in currently </w:t>
            </w:r>
            <w:r w:rsidR="00654281" w:rsidRPr="00654281">
              <w:t>us</w:t>
            </w:r>
            <w:r w:rsidR="00654281">
              <w:t>es</w:t>
            </w:r>
            <w:r w:rsidR="00654281" w:rsidRPr="00654281">
              <w:t xml:space="preserve"> </w:t>
            </w:r>
            <w:r w:rsidR="00594750" w:rsidRPr="00594750">
              <w:t>variable</w:t>
            </w:r>
            <w:r w:rsidR="00654281" w:rsidRPr="00654281">
              <w:t xml:space="preserve"> value</w:t>
            </w:r>
            <w:r w:rsidR="00594750">
              <w:t>s</w:t>
            </w:r>
            <w:r w:rsidR="00654281">
              <w:t xml:space="preserve"> in the </w:t>
            </w:r>
            <w:r w:rsidR="00654281" w:rsidRPr="00654281">
              <w:t>WUS assistance information</w:t>
            </w:r>
            <w:r w:rsidR="00654281">
              <w:t xml:space="preserve"> IE</w:t>
            </w:r>
            <w:r w:rsidR="00654281" w:rsidRPr="00654281">
              <w:t>, it should be corrected.</w:t>
            </w:r>
          </w:p>
        </w:tc>
      </w:tr>
      <w:tr w:rsidR="00A435C9" w14:paraId="0357E8C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CC9504" w14:textId="77777777" w:rsidR="00A435C9" w:rsidRDefault="00A435C9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7DACB8" w14:textId="77777777" w:rsidR="00A435C9" w:rsidRDefault="00A435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35C9" w14:paraId="15B885F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89331D" w14:textId="77777777" w:rsidR="00A435C9" w:rsidRDefault="00877D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36CF39" w14:textId="07FEA971" w:rsidR="00A435C9" w:rsidRPr="00654281" w:rsidRDefault="00654281" w:rsidP="00364A5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654281">
              <w:rPr>
                <w:lang w:val="en-US" w:eastAsia="zh-CN"/>
              </w:rPr>
              <w:t xml:space="preserve">Change </w:t>
            </w:r>
            <w:r w:rsidR="00594750" w:rsidRPr="00594750">
              <w:t>variable</w:t>
            </w:r>
            <w:r w:rsidRPr="00654281">
              <w:rPr>
                <w:lang w:val="en-US" w:eastAsia="zh-CN"/>
              </w:rPr>
              <w:t xml:space="preserve"> value</w:t>
            </w:r>
            <w:r w:rsidR="00594750">
              <w:rPr>
                <w:lang w:val="en-US" w:eastAsia="zh-CN"/>
              </w:rPr>
              <w:t>s</w:t>
            </w:r>
            <w:r w:rsidRPr="00654281">
              <w:rPr>
                <w:lang w:val="en-US" w:eastAsia="zh-CN"/>
              </w:rPr>
              <w:t xml:space="preserve"> into fixed value of coding index for </w:t>
            </w:r>
            <w:r w:rsidRPr="00372CC1">
              <w:t>WUS assistance information</w:t>
            </w:r>
            <w:r w:rsidRPr="00654281">
              <w:rPr>
                <w:lang w:val="en-US" w:eastAsia="zh-CN"/>
              </w:rPr>
              <w:t xml:space="preserve"> </w:t>
            </w:r>
            <w:r w:rsidRPr="00654281">
              <w:rPr>
                <w:lang w:val="en-US" w:eastAsia="zh-CN"/>
              </w:rPr>
              <w:t>IE.</w:t>
            </w:r>
          </w:p>
        </w:tc>
      </w:tr>
      <w:tr w:rsidR="00A435C9" w14:paraId="6A83F1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F725EC" w14:textId="77777777" w:rsidR="00A435C9" w:rsidRDefault="00A435C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76B17E" w14:textId="77777777" w:rsidR="00A435C9" w:rsidRDefault="00A435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35C9" w14:paraId="637512F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DBA847" w14:textId="77777777" w:rsidR="00A435C9" w:rsidRDefault="00877D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AB309F" w14:textId="798DD410" w:rsidR="00A435C9" w:rsidRDefault="00364A52" w:rsidP="00364A52">
            <w:pPr>
              <w:pStyle w:val="CRCoverPage"/>
              <w:tabs>
                <w:tab w:val="left" w:pos="2184"/>
              </w:tabs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 w:rsidRPr="00364A52">
              <w:rPr>
                <w:lang w:eastAsia="zh-CN"/>
              </w:rPr>
              <w:t>ncorrect specification can result in incompatible implementation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A435C9" w14:paraId="1030A2D2" w14:textId="77777777">
        <w:tc>
          <w:tcPr>
            <w:tcW w:w="2694" w:type="dxa"/>
            <w:gridSpan w:val="2"/>
          </w:tcPr>
          <w:p w14:paraId="1D6540FC" w14:textId="77777777" w:rsidR="00A435C9" w:rsidRDefault="00A435C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07AC050" w14:textId="77777777" w:rsidR="00A435C9" w:rsidRDefault="00A435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35C9" w14:paraId="5DCF765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E2F907" w14:textId="77777777" w:rsidR="00A435C9" w:rsidRDefault="00877D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7857DD" w14:textId="4B2413F0" w:rsidR="00A435C9" w:rsidRDefault="00D40D0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9.9.3.62</w:t>
            </w:r>
          </w:p>
        </w:tc>
      </w:tr>
      <w:tr w:rsidR="00A435C9" w14:paraId="2A8645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FC35F5" w14:textId="77777777" w:rsidR="00A435C9" w:rsidRDefault="00A435C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AEF1FD" w14:textId="77777777" w:rsidR="00A435C9" w:rsidRDefault="00A435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35C9" w14:paraId="439A245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2B3A8F" w14:textId="77777777" w:rsidR="00A435C9" w:rsidRDefault="00A435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727BCF" w14:textId="77777777" w:rsidR="00A435C9" w:rsidRDefault="00877D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04716A" w14:textId="77777777" w:rsidR="00A435C9" w:rsidRDefault="00877D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57FD8B6" w14:textId="77777777" w:rsidR="00A435C9" w:rsidRDefault="00A435C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4A9727F" w14:textId="77777777" w:rsidR="00A435C9" w:rsidRDefault="00A435C9">
            <w:pPr>
              <w:pStyle w:val="CRCoverPage"/>
              <w:spacing w:after="0"/>
              <w:ind w:left="99"/>
            </w:pPr>
          </w:p>
        </w:tc>
      </w:tr>
      <w:tr w:rsidR="00A435C9" w14:paraId="7EA081F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70EBE9" w14:textId="77777777" w:rsidR="00A435C9" w:rsidRDefault="00877D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16F602" w14:textId="77777777" w:rsidR="00A435C9" w:rsidRDefault="00A435C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E84C38" w14:textId="77777777" w:rsidR="00A435C9" w:rsidRDefault="00877D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FC0E19A" w14:textId="77777777" w:rsidR="00A435C9" w:rsidRDefault="00877D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9BA1F1" w14:textId="77777777" w:rsidR="00A435C9" w:rsidRDefault="00877D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435C9" w14:paraId="0DE3136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A63A97" w14:textId="77777777" w:rsidR="00A435C9" w:rsidRDefault="00877D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22A1AC" w14:textId="77777777" w:rsidR="00A435C9" w:rsidRDefault="00A435C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A13634" w14:textId="77777777" w:rsidR="00A435C9" w:rsidRDefault="00877D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CA91FF6" w14:textId="77777777" w:rsidR="00A435C9" w:rsidRDefault="00877D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3C0D9E" w14:textId="77777777" w:rsidR="00A435C9" w:rsidRDefault="00877D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435C9" w14:paraId="246E01D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6D432B" w14:textId="77777777" w:rsidR="00A435C9" w:rsidRDefault="00877D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B6AB28" w14:textId="77777777" w:rsidR="00A435C9" w:rsidRDefault="00A435C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D0CB8A" w14:textId="77777777" w:rsidR="00A435C9" w:rsidRDefault="00877D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81D34D7" w14:textId="77777777" w:rsidR="00A435C9" w:rsidRDefault="00877D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80EF6E" w14:textId="77777777" w:rsidR="00A435C9" w:rsidRDefault="00877D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435C9" w14:paraId="2628462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495565" w14:textId="77777777" w:rsidR="00A435C9" w:rsidRDefault="00A435C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5DD7B0" w14:textId="77777777" w:rsidR="00A435C9" w:rsidRDefault="00A435C9">
            <w:pPr>
              <w:pStyle w:val="CRCoverPage"/>
              <w:spacing w:after="0"/>
            </w:pPr>
          </w:p>
        </w:tc>
      </w:tr>
      <w:tr w:rsidR="00A435C9" w14:paraId="4816441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18A12E" w14:textId="77777777" w:rsidR="00A435C9" w:rsidRDefault="00877D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C5F71" w14:textId="77777777" w:rsidR="00A435C9" w:rsidRDefault="00A435C9">
            <w:pPr>
              <w:pStyle w:val="CRCoverPage"/>
              <w:spacing w:after="0"/>
              <w:ind w:left="100"/>
            </w:pPr>
          </w:p>
        </w:tc>
      </w:tr>
      <w:tr w:rsidR="00A435C9" w14:paraId="0FD241F8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3F48F4" w14:textId="77777777" w:rsidR="00A435C9" w:rsidRDefault="00A435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BDE7243" w14:textId="77777777" w:rsidR="00A435C9" w:rsidRDefault="00A435C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435C9" w14:paraId="70AFA17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98177" w14:textId="77777777" w:rsidR="00A435C9" w:rsidRDefault="00877D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2878D1" w14:textId="77777777" w:rsidR="00A435C9" w:rsidRDefault="00A435C9">
            <w:pPr>
              <w:pStyle w:val="CRCoverPage"/>
              <w:spacing w:after="0"/>
              <w:ind w:left="100"/>
            </w:pPr>
          </w:p>
        </w:tc>
      </w:tr>
    </w:tbl>
    <w:p w14:paraId="1CD1831C" w14:textId="77777777" w:rsidR="00A435C9" w:rsidRDefault="00A435C9">
      <w:pPr>
        <w:pStyle w:val="CRCoverPage"/>
        <w:spacing w:after="0"/>
        <w:rPr>
          <w:sz w:val="8"/>
          <w:szCs w:val="8"/>
        </w:rPr>
      </w:pPr>
    </w:p>
    <w:p w14:paraId="2C9F83D8" w14:textId="77777777" w:rsidR="00A435C9" w:rsidRDefault="00A435C9">
      <w:pPr>
        <w:sectPr w:rsidR="00A435C9">
          <w:headerReference w:type="even" r:id="rId14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E91B18F" w14:textId="77777777" w:rsidR="00A435C9" w:rsidRDefault="00877D00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color w:val="0000FF"/>
          <w:sz w:val="28"/>
          <w:szCs w:val="28"/>
          <w:lang w:val="en-US" w:eastAsia="zh-CN"/>
        </w:rPr>
      </w:pPr>
      <w:r>
        <w:rPr>
          <w:rFonts w:ascii="Arial" w:hAnsi="Arial"/>
          <w:color w:val="0000FF"/>
          <w:sz w:val="28"/>
          <w:szCs w:val="28"/>
        </w:rPr>
        <w:lastRenderedPageBreak/>
        <w:t>* * * First Change * * *</w:t>
      </w:r>
    </w:p>
    <w:p w14:paraId="468AB8E1" w14:textId="77777777" w:rsidR="00D40D0C" w:rsidRPr="00372CC1" w:rsidRDefault="00D40D0C" w:rsidP="00D40D0C">
      <w:pPr>
        <w:pStyle w:val="4"/>
      </w:pPr>
      <w:bookmarkStart w:id="2" w:name="_Toc27744556"/>
      <w:bookmarkStart w:id="3" w:name="_Toc35960130"/>
      <w:bookmarkStart w:id="4" w:name="_Toc45203568"/>
      <w:bookmarkStart w:id="5" w:name="_Toc45700944"/>
      <w:bookmarkStart w:id="6" w:name="_Toc51920680"/>
      <w:bookmarkStart w:id="7" w:name="_Toc68251740"/>
      <w:bookmarkStart w:id="8" w:name="_Toc193390778"/>
      <w:r w:rsidRPr="00372CC1">
        <w:t>9.9.3.62</w:t>
      </w:r>
      <w:r w:rsidRPr="00372CC1">
        <w:tab/>
        <w:t>WUS assistance information</w:t>
      </w:r>
      <w:bookmarkEnd w:id="2"/>
      <w:bookmarkEnd w:id="3"/>
      <w:bookmarkEnd w:id="4"/>
      <w:bookmarkEnd w:id="5"/>
      <w:bookmarkEnd w:id="6"/>
      <w:bookmarkEnd w:id="7"/>
      <w:bookmarkEnd w:id="8"/>
    </w:p>
    <w:p w14:paraId="52E36694" w14:textId="77777777" w:rsidR="00D40D0C" w:rsidRPr="00372CC1" w:rsidRDefault="00D40D0C" w:rsidP="00D40D0C">
      <w:r w:rsidRPr="00372CC1">
        <w:t xml:space="preserve">The purpose of the </w:t>
      </w:r>
      <w:r w:rsidRPr="00372CC1">
        <w:rPr>
          <w:iCs/>
        </w:rPr>
        <w:t>WUS assistance information</w:t>
      </w:r>
      <w:r w:rsidRPr="00372CC1">
        <w:t xml:space="preserve"> information element is to transfer the required assistance information to determine the WUS group used when paging the UE.</w:t>
      </w:r>
    </w:p>
    <w:p w14:paraId="78E3299B" w14:textId="77777777" w:rsidR="00D40D0C" w:rsidRPr="00372CC1" w:rsidDel="002854C5" w:rsidRDefault="00D40D0C" w:rsidP="00D40D0C">
      <w:r w:rsidRPr="00372CC1">
        <w:t>The coding of the information element allows combining different types of WUS assistance information.</w:t>
      </w:r>
    </w:p>
    <w:p w14:paraId="3DC02A73" w14:textId="77777777" w:rsidR="00D40D0C" w:rsidRPr="00372CC1" w:rsidRDefault="00D40D0C" w:rsidP="00D40D0C">
      <w:r w:rsidRPr="00372CC1">
        <w:t xml:space="preserve">The </w:t>
      </w:r>
      <w:r w:rsidRPr="00372CC1">
        <w:rPr>
          <w:iCs/>
        </w:rPr>
        <w:t>WUS assistance information</w:t>
      </w:r>
      <w:r w:rsidRPr="00372CC1">
        <w:t xml:space="preserve"> information element is coded as shown in figure 9.9.3.62.1, figure 9.9.3.62.2 and table 9.9.3.62.1.</w:t>
      </w:r>
    </w:p>
    <w:p w14:paraId="10296375" w14:textId="77777777" w:rsidR="00D40D0C" w:rsidRPr="00372CC1" w:rsidRDefault="00D40D0C" w:rsidP="00D40D0C">
      <w:r w:rsidRPr="00372CC1">
        <w:t xml:space="preserve">The </w:t>
      </w:r>
      <w:r w:rsidRPr="00372CC1">
        <w:rPr>
          <w:iCs/>
        </w:rPr>
        <w:t>WUS assistance information</w:t>
      </w:r>
      <w:r w:rsidRPr="00372CC1">
        <w:t xml:space="preserve"> is a type 4 information element, with a minimum length of 3 octets.</w:t>
      </w:r>
    </w:p>
    <w:p w14:paraId="1ED945A4" w14:textId="77777777" w:rsidR="00D40D0C" w:rsidRPr="00372CC1" w:rsidRDefault="00D40D0C" w:rsidP="00D40D0C">
      <w:pPr>
        <w:pStyle w:val="TH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8"/>
        <w:gridCol w:w="709"/>
        <w:gridCol w:w="709"/>
        <w:gridCol w:w="709"/>
        <w:gridCol w:w="1346"/>
      </w:tblGrid>
      <w:tr w:rsidR="00D40D0C" w:rsidRPr="00372CC1" w14:paraId="02170752" w14:textId="77777777" w:rsidTr="004A54BB">
        <w:trPr>
          <w:cantSplit/>
          <w:jc w:val="center"/>
        </w:trPr>
        <w:tc>
          <w:tcPr>
            <w:tcW w:w="709" w:type="dxa"/>
            <w:tcBorders>
              <w:bottom w:val="single" w:sz="6" w:space="0" w:color="auto"/>
            </w:tcBorders>
          </w:tcPr>
          <w:p w14:paraId="105158A8" w14:textId="77777777" w:rsidR="00D40D0C" w:rsidRPr="00372CC1" w:rsidRDefault="00D40D0C" w:rsidP="004A54BB">
            <w:pPr>
              <w:pStyle w:val="TAC"/>
            </w:pPr>
            <w:r w:rsidRPr="00372CC1">
              <w:t>8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1BC2E1BA" w14:textId="77777777" w:rsidR="00D40D0C" w:rsidRPr="00372CC1" w:rsidRDefault="00D40D0C" w:rsidP="004A54BB">
            <w:pPr>
              <w:pStyle w:val="TAC"/>
            </w:pPr>
            <w:r w:rsidRPr="00372CC1">
              <w:t>7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1E5A54FE" w14:textId="77777777" w:rsidR="00D40D0C" w:rsidRPr="00372CC1" w:rsidRDefault="00D40D0C" w:rsidP="004A54BB">
            <w:pPr>
              <w:pStyle w:val="TAC"/>
            </w:pPr>
            <w:r w:rsidRPr="00372CC1">
              <w:t>6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0A7B6580" w14:textId="77777777" w:rsidR="00D40D0C" w:rsidRPr="00372CC1" w:rsidRDefault="00D40D0C" w:rsidP="004A54BB">
            <w:pPr>
              <w:pStyle w:val="TAC"/>
            </w:pPr>
            <w:r w:rsidRPr="00372CC1">
              <w:t>5</w:t>
            </w:r>
          </w:p>
        </w:tc>
        <w:tc>
          <w:tcPr>
            <w:tcW w:w="708" w:type="dxa"/>
            <w:tcBorders>
              <w:bottom w:val="single" w:sz="6" w:space="0" w:color="auto"/>
            </w:tcBorders>
          </w:tcPr>
          <w:p w14:paraId="3AF18F15" w14:textId="77777777" w:rsidR="00D40D0C" w:rsidRPr="00372CC1" w:rsidRDefault="00D40D0C" w:rsidP="004A54BB">
            <w:pPr>
              <w:pStyle w:val="TAC"/>
            </w:pPr>
            <w:r w:rsidRPr="00372CC1">
              <w:t>4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600AD937" w14:textId="77777777" w:rsidR="00D40D0C" w:rsidRPr="00372CC1" w:rsidRDefault="00D40D0C" w:rsidP="004A54BB">
            <w:pPr>
              <w:pStyle w:val="TAC"/>
            </w:pPr>
            <w:r w:rsidRPr="00372CC1">
              <w:t>3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1B3C02DA" w14:textId="77777777" w:rsidR="00D40D0C" w:rsidRPr="00372CC1" w:rsidRDefault="00D40D0C" w:rsidP="004A54BB">
            <w:pPr>
              <w:pStyle w:val="TAC"/>
            </w:pPr>
            <w:r w:rsidRPr="00372CC1">
              <w:t>2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68461FF0" w14:textId="77777777" w:rsidR="00D40D0C" w:rsidRPr="00372CC1" w:rsidRDefault="00D40D0C" w:rsidP="004A54BB">
            <w:pPr>
              <w:pStyle w:val="TAC"/>
            </w:pPr>
            <w:r w:rsidRPr="00372CC1">
              <w:t>1</w:t>
            </w:r>
          </w:p>
        </w:tc>
        <w:tc>
          <w:tcPr>
            <w:tcW w:w="1346" w:type="dxa"/>
          </w:tcPr>
          <w:p w14:paraId="6544239C" w14:textId="77777777" w:rsidR="00D40D0C" w:rsidRPr="00372CC1" w:rsidRDefault="00D40D0C" w:rsidP="004A54BB">
            <w:pPr>
              <w:pStyle w:val="TAC"/>
            </w:pPr>
          </w:p>
        </w:tc>
      </w:tr>
      <w:tr w:rsidR="00D40D0C" w:rsidRPr="00372CC1" w14:paraId="40068D2B" w14:textId="77777777" w:rsidTr="004A54BB">
        <w:trPr>
          <w:cantSplit/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807AA1" w14:textId="77777777" w:rsidR="00D40D0C" w:rsidRPr="00372CC1" w:rsidRDefault="00D40D0C" w:rsidP="004A54BB">
            <w:pPr>
              <w:pStyle w:val="TAC"/>
            </w:pPr>
            <w:r w:rsidRPr="00372CC1">
              <w:t>WUS assistance information IEI</w:t>
            </w:r>
          </w:p>
        </w:tc>
        <w:tc>
          <w:tcPr>
            <w:tcW w:w="1346" w:type="dxa"/>
          </w:tcPr>
          <w:p w14:paraId="03ED41EB" w14:textId="77777777" w:rsidR="00D40D0C" w:rsidRPr="00372CC1" w:rsidRDefault="00D40D0C" w:rsidP="004A54BB">
            <w:pPr>
              <w:pStyle w:val="TAL"/>
            </w:pPr>
            <w:r w:rsidRPr="00372CC1">
              <w:t>octet 1</w:t>
            </w:r>
          </w:p>
        </w:tc>
      </w:tr>
      <w:tr w:rsidR="00D40D0C" w:rsidRPr="00372CC1" w14:paraId="3E74A93C" w14:textId="77777777" w:rsidTr="004A54BB">
        <w:trPr>
          <w:cantSplit/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627852" w14:textId="77777777" w:rsidR="00D40D0C" w:rsidRPr="00372CC1" w:rsidRDefault="00D40D0C" w:rsidP="004A54BB">
            <w:pPr>
              <w:pStyle w:val="TAC"/>
            </w:pPr>
            <w:r w:rsidRPr="00372CC1">
              <w:t>Length of WUS assistance information contents</w:t>
            </w:r>
          </w:p>
        </w:tc>
        <w:tc>
          <w:tcPr>
            <w:tcW w:w="1346" w:type="dxa"/>
          </w:tcPr>
          <w:p w14:paraId="1AAEC97E" w14:textId="77777777" w:rsidR="00D40D0C" w:rsidRPr="00372CC1" w:rsidRDefault="00D40D0C" w:rsidP="004A54BB">
            <w:pPr>
              <w:pStyle w:val="TAL"/>
            </w:pPr>
            <w:r w:rsidRPr="00372CC1">
              <w:t>octet 2</w:t>
            </w:r>
          </w:p>
        </w:tc>
      </w:tr>
      <w:tr w:rsidR="00D40D0C" w:rsidRPr="00372CC1" w14:paraId="4E003763" w14:textId="77777777" w:rsidTr="004A54BB">
        <w:trPr>
          <w:cantSplit/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8D410F" w14:textId="77777777" w:rsidR="00D40D0C" w:rsidRPr="00372CC1" w:rsidDel="00654281" w:rsidRDefault="00D40D0C" w:rsidP="00654281">
            <w:pPr>
              <w:pStyle w:val="TAC"/>
              <w:rPr>
                <w:del w:id="9" w:author="Hui Wang" w:date="2025-03-31T14:35:00Z"/>
              </w:rPr>
            </w:pPr>
          </w:p>
          <w:p w14:paraId="7205A341" w14:textId="77777777" w:rsidR="00D40D0C" w:rsidRPr="00372CC1" w:rsidRDefault="00D40D0C" w:rsidP="00654281">
            <w:pPr>
              <w:pStyle w:val="TAC"/>
            </w:pPr>
            <w:r w:rsidRPr="00372CC1">
              <w:t>WUS assistance information type 1</w:t>
            </w:r>
          </w:p>
        </w:tc>
        <w:tc>
          <w:tcPr>
            <w:tcW w:w="1346" w:type="dxa"/>
          </w:tcPr>
          <w:p w14:paraId="5D54E767" w14:textId="77777777" w:rsidR="00D40D0C" w:rsidRPr="00372CC1" w:rsidDel="00654281" w:rsidRDefault="00D40D0C" w:rsidP="004A54BB">
            <w:pPr>
              <w:pStyle w:val="TAL"/>
              <w:rPr>
                <w:del w:id="10" w:author="Hui Wang" w:date="2025-03-31T14:35:00Z"/>
              </w:rPr>
            </w:pPr>
            <w:r w:rsidRPr="00372CC1">
              <w:t>octet 3</w:t>
            </w:r>
          </w:p>
          <w:p w14:paraId="1D3E3EC0" w14:textId="77777777" w:rsidR="00D40D0C" w:rsidRPr="00372CC1" w:rsidDel="00654281" w:rsidRDefault="00D40D0C" w:rsidP="004A54BB">
            <w:pPr>
              <w:pStyle w:val="TAL"/>
              <w:rPr>
                <w:del w:id="11" w:author="Hui Wang" w:date="2025-03-31T14:35:00Z"/>
              </w:rPr>
            </w:pPr>
          </w:p>
          <w:p w14:paraId="77FA078A" w14:textId="77777777" w:rsidR="00D40D0C" w:rsidRPr="00372CC1" w:rsidRDefault="00D40D0C" w:rsidP="004A54BB">
            <w:pPr>
              <w:pStyle w:val="TAL"/>
            </w:pPr>
            <w:del w:id="12" w:author="Hui Wang" w:date="2025-03-31T14:35:00Z">
              <w:r w:rsidRPr="00372CC1" w:rsidDel="00654281">
                <w:delText>octet i</w:delText>
              </w:r>
            </w:del>
          </w:p>
        </w:tc>
      </w:tr>
      <w:tr w:rsidR="00D40D0C" w:rsidRPr="00372CC1" w14:paraId="148F27B5" w14:textId="77777777" w:rsidTr="004A54BB">
        <w:trPr>
          <w:cantSplit/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59AD59" w14:textId="77777777" w:rsidR="00D40D0C" w:rsidRPr="00372CC1" w:rsidDel="00654281" w:rsidRDefault="00D40D0C" w:rsidP="00654281">
            <w:pPr>
              <w:pStyle w:val="TAC"/>
              <w:rPr>
                <w:del w:id="13" w:author="Hui Wang" w:date="2025-03-31T14:36:00Z"/>
              </w:rPr>
            </w:pPr>
          </w:p>
          <w:p w14:paraId="005C2E1D" w14:textId="77777777" w:rsidR="00D40D0C" w:rsidRPr="00372CC1" w:rsidRDefault="00D40D0C" w:rsidP="00654281">
            <w:pPr>
              <w:pStyle w:val="TAC"/>
            </w:pPr>
            <w:r w:rsidRPr="00372CC1">
              <w:t>WUS assistance information type 2</w:t>
            </w:r>
          </w:p>
        </w:tc>
        <w:tc>
          <w:tcPr>
            <w:tcW w:w="1346" w:type="dxa"/>
          </w:tcPr>
          <w:p w14:paraId="6B61CEE5" w14:textId="5C285D04" w:rsidR="00D40D0C" w:rsidRPr="00372CC1" w:rsidDel="00654281" w:rsidRDefault="00D40D0C" w:rsidP="004A54BB">
            <w:pPr>
              <w:pStyle w:val="TAL"/>
              <w:rPr>
                <w:del w:id="14" w:author="Hui Wang" w:date="2025-03-31T14:36:00Z"/>
              </w:rPr>
            </w:pPr>
            <w:r w:rsidRPr="00372CC1">
              <w:t xml:space="preserve">octet </w:t>
            </w:r>
            <w:ins w:id="15" w:author="Hui Wang" w:date="2025-03-31T14:36:00Z">
              <w:r w:rsidR="00654281">
                <w:t>4</w:t>
              </w:r>
            </w:ins>
            <w:del w:id="16" w:author="Hui Wang" w:date="2025-03-31T14:36:00Z">
              <w:r w:rsidRPr="00372CC1" w:rsidDel="00654281">
                <w:delText>i+1</w:delText>
              </w:r>
            </w:del>
            <w:r w:rsidRPr="00372CC1">
              <w:t>*</w:t>
            </w:r>
          </w:p>
          <w:p w14:paraId="224B2885" w14:textId="77777777" w:rsidR="00D40D0C" w:rsidRPr="00372CC1" w:rsidDel="00654281" w:rsidRDefault="00D40D0C" w:rsidP="004A54BB">
            <w:pPr>
              <w:pStyle w:val="TAL"/>
              <w:rPr>
                <w:del w:id="17" w:author="Hui Wang" w:date="2025-03-31T14:36:00Z"/>
              </w:rPr>
            </w:pPr>
          </w:p>
          <w:p w14:paraId="385E4BCF" w14:textId="77777777" w:rsidR="00D40D0C" w:rsidRPr="00372CC1" w:rsidRDefault="00D40D0C" w:rsidP="004A54BB">
            <w:pPr>
              <w:pStyle w:val="TAL"/>
            </w:pPr>
            <w:del w:id="18" w:author="Hui Wang" w:date="2025-03-31T14:36:00Z">
              <w:r w:rsidRPr="00372CC1" w:rsidDel="00654281">
                <w:delText>octet l*</w:delText>
              </w:r>
            </w:del>
          </w:p>
        </w:tc>
      </w:tr>
      <w:tr w:rsidR="00D40D0C" w:rsidRPr="00372CC1" w14:paraId="0EDBEB27" w14:textId="77777777" w:rsidTr="004A54BB">
        <w:trPr>
          <w:cantSplit/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F3069F" w14:textId="77777777" w:rsidR="00D40D0C" w:rsidRPr="00372CC1" w:rsidDel="00654281" w:rsidRDefault="00D40D0C" w:rsidP="00654281">
            <w:pPr>
              <w:pStyle w:val="TAC"/>
              <w:rPr>
                <w:del w:id="19" w:author="Hui Wang" w:date="2025-03-31T14:38:00Z"/>
              </w:rPr>
            </w:pPr>
          </w:p>
          <w:p w14:paraId="5051E09F" w14:textId="77777777" w:rsidR="00D40D0C" w:rsidRPr="00372CC1" w:rsidRDefault="00D40D0C" w:rsidP="00654281">
            <w:pPr>
              <w:pStyle w:val="TAC"/>
            </w:pPr>
            <w:r w:rsidRPr="00372CC1">
              <w:t>…</w:t>
            </w:r>
          </w:p>
        </w:tc>
        <w:tc>
          <w:tcPr>
            <w:tcW w:w="1346" w:type="dxa"/>
          </w:tcPr>
          <w:p w14:paraId="70230BF3" w14:textId="77777777" w:rsidR="00D40D0C" w:rsidRPr="00372CC1" w:rsidDel="00654281" w:rsidRDefault="00D40D0C" w:rsidP="004A54BB">
            <w:pPr>
              <w:pStyle w:val="TAL"/>
              <w:rPr>
                <w:del w:id="20" w:author="Hui Wang" w:date="2025-03-31T14:38:00Z"/>
              </w:rPr>
            </w:pPr>
            <w:del w:id="21" w:author="Hui Wang" w:date="2025-03-31T14:36:00Z">
              <w:r w:rsidRPr="00372CC1" w:rsidDel="00654281">
                <w:delText>octet l+1*</w:delText>
              </w:r>
            </w:del>
          </w:p>
          <w:p w14:paraId="0B8E6177" w14:textId="77777777" w:rsidR="00D40D0C" w:rsidRPr="00372CC1" w:rsidDel="00654281" w:rsidRDefault="00D40D0C" w:rsidP="004A54BB">
            <w:pPr>
              <w:pStyle w:val="TAL"/>
              <w:rPr>
                <w:del w:id="22" w:author="Hui Wang" w:date="2025-03-31T14:38:00Z"/>
              </w:rPr>
            </w:pPr>
          </w:p>
          <w:p w14:paraId="703DD331" w14:textId="77777777" w:rsidR="00D40D0C" w:rsidRPr="00372CC1" w:rsidRDefault="00D40D0C" w:rsidP="004A54BB">
            <w:pPr>
              <w:pStyle w:val="TAL"/>
            </w:pPr>
            <w:del w:id="23" w:author="Hui Wang" w:date="2025-03-31T14:36:00Z">
              <w:r w:rsidRPr="00372CC1" w:rsidDel="00654281">
                <w:delText>octet m*</w:delText>
              </w:r>
            </w:del>
          </w:p>
        </w:tc>
      </w:tr>
      <w:tr w:rsidR="00D40D0C" w:rsidRPr="00372CC1" w14:paraId="4E565C39" w14:textId="77777777" w:rsidTr="004A54BB">
        <w:trPr>
          <w:cantSplit/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D8DD75" w14:textId="77777777" w:rsidR="00D40D0C" w:rsidRPr="00372CC1" w:rsidDel="00654281" w:rsidRDefault="00D40D0C" w:rsidP="00654281">
            <w:pPr>
              <w:pStyle w:val="TAC"/>
              <w:rPr>
                <w:del w:id="24" w:author="Hui Wang" w:date="2025-03-31T14:37:00Z"/>
              </w:rPr>
            </w:pPr>
          </w:p>
          <w:p w14:paraId="0BB4A461" w14:textId="77777777" w:rsidR="00D40D0C" w:rsidRPr="00372CC1" w:rsidRDefault="00D40D0C" w:rsidP="00654281">
            <w:pPr>
              <w:pStyle w:val="TAC"/>
            </w:pPr>
            <w:r w:rsidRPr="00372CC1">
              <w:t>WUS assistance information type p</w:t>
            </w:r>
          </w:p>
        </w:tc>
        <w:tc>
          <w:tcPr>
            <w:tcW w:w="1346" w:type="dxa"/>
          </w:tcPr>
          <w:p w14:paraId="2C12CCAB" w14:textId="11786B5E" w:rsidR="00D40D0C" w:rsidRPr="00372CC1" w:rsidDel="00654281" w:rsidRDefault="00D40D0C" w:rsidP="004A54BB">
            <w:pPr>
              <w:pStyle w:val="TAL"/>
              <w:rPr>
                <w:del w:id="25" w:author="Hui Wang" w:date="2025-03-31T14:36:00Z"/>
              </w:rPr>
            </w:pPr>
            <w:r w:rsidRPr="00372CC1">
              <w:t xml:space="preserve">octet </w:t>
            </w:r>
            <w:ins w:id="26" w:author="Hui Wang" w:date="2025-03-31T14:36:00Z">
              <w:r w:rsidR="00654281">
                <w:t>p</w:t>
              </w:r>
            </w:ins>
            <w:del w:id="27" w:author="Hui Wang" w:date="2025-03-31T14:36:00Z">
              <w:r w:rsidRPr="00372CC1" w:rsidDel="00654281">
                <w:delText>m</w:delText>
              </w:r>
            </w:del>
            <w:r w:rsidRPr="00372CC1">
              <w:t>+</w:t>
            </w:r>
            <w:ins w:id="28" w:author="Hui Wang" w:date="2025-03-31T14:36:00Z">
              <w:r w:rsidR="00654281">
                <w:t>2</w:t>
              </w:r>
            </w:ins>
            <w:del w:id="29" w:author="Hui Wang" w:date="2025-03-31T14:36:00Z">
              <w:r w:rsidRPr="00372CC1" w:rsidDel="00654281">
                <w:delText>1</w:delText>
              </w:r>
            </w:del>
            <w:r w:rsidRPr="00372CC1">
              <w:t>*</w:t>
            </w:r>
          </w:p>
          <w:p w14:paraId="68429522" w14:textId="77777777" w:rsidR="00D40D0C" w:rsidRPr="00372CC1" w:rsidDel="00654281" w:rsidRDefault="00D40D0C" w:rsidP="004A54BB">
            <w:pPr>
              <w:pStyle w:val="TAL"/>
              <w:rPr>
                <w:del w:id="30" w:author="Hui Wang" w:date="2025-03-31T14:36:00Z"/>
              </w:rPr>
            </w:pPr>
          </w:p>
          <w:p w14:paraId="5D603176" w14:textId="77777777" w:rsidR="00D40D0C" w:rsidRPr="00372CC1" w:rsidRDefault="00D40D0C" w:rsidP="004A54BB">
            <w:pPr>
              <w:pStyle w:val="TAL"/>
            </w:pPr>
            <w:del w:id="31" w:author="Hui Wang" w:date="2025-03-31T14:36:00Z">
              <w:r w:rsidRPr="00372CC1" w:rsidDel="00654281">
                <w:delText>octet n*</w:delText>
              </w:r>
            </w:del>
          </w:p>
        </w:tc>
      </w:tr>
    </w:tbl>
    <w:p w14:paraId="621CE72C" w14:textId="77777777" w:rsidR="00D40D0C" w:rsidRPr="00372CC1" w:rsidRDefault="00D40D0C" w:rsidP="00D40D0C">
      <w:pPr>
        <w:pStyle w:val="TAN"/>
      </w:pPr>
    </w:p>
    <w:p w14:paraId="09DD757A" w14:textId="77777777" w:rsidR="00D40D0C" w:rsidRPr="00372CC1" w:rsidRDefault="00D40D0C" w:rsidP="00D40D0C">
      <w:pPr>
        <w:pStyle w:val="TF"/>
      </w:pPr>
      <w:bookmarkStart w:id="32" w:name="_CRFigure9_9_3_62_1"/>
      <w:bookmarkStart w:id="33" w:name="MCCQCTEMPBM_00000057"/>
      <w:r w:rsidRPr="00372CC1">
        <w:t xml:space="preserve">Figure </w:t>
      </w:r>
      <w:bookmarkEnd w:id="32"/>
      <w:r w:rsidRPr="00372CC1">
        <w:t>9.9.3.62.1: WUS assistance information information element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D40D0C" w:rsidRPr="00372CC1" w14:paraId="5AD00966" w14:textId="77777777" w:rsidTr="004A54BB">
        <w:trPr>
          <w:cantSplit/>
          <w:jc w:val="center"/>
        </w:trPr>
        <w:tc>
          <w:tcPr>
            <w:tcW w:w="709" w:type="dxa"/>
            <w:tcBorders>
              <w:bottom w:val="single" w:sz="6" w:space="0" w:color="auto"/>
            </w:tcBorders>
          </w:tcPr>
          <w:bookmarkEnd w:id="33"/>
          <w:p w14:paraId="0FF091C7" w14:textId="77777777" w:rsidR="00D40D0C" w:rsidRPr="00372CC1" w:rsidRDefault="00D40D0C" w:rsidP="004A54BB">
            <w:pPr>
              <w:pStyle w:val="TAC"/>
            </w:pPr>
            <w:r w:rsidRPr="00372CC1">
              <w:t>8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1B154B93" w14:textId="77777777" w:rsidR="00D40D0C" w:rsidRPr="00372CC1" w:rsidRDefault="00D40D0C" w:rsidP="004A54BB">
            <w:pPr>
              <w:pStyle w:val="TAC"/>
            </w:pPr>
            <w:r w:rsidRPr="00372CC1">
              <w:t>7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1B00F66F" w14:textId="77777777" w:rsidR="00D40D0C" w:rsidRPr="00372CC1" w:rsidRDefault="00D40D0C" w:rsidP="004A54BB">
            <w:pPr>
              <w:pStyle w:val="TAC"/>
            </w:pPr>
            <w:r w:rsidRPr="00372CC1">
              <w:t>6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0EFAC45D" w14:textId="77777777" w:rsidR="00D40D0C" w:rsidRPr="00372CC1" w:rsidRDefault="00D40D0C" w:rsidP="004A54BB">
            <w:pPr>
              <w:pStyle w:val="TAC"/>
            </w:pPr>
            <w:r w:rsidRPr="00372CC1">
              <w:t>5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454BD490" w14:textId="77777777" w:rsidR="00D40D0C" w:rsidRPr="00372CC1" w:rsidRDefault="00D40D0C" w:rsidP="004A54BB">
            <w:pPr>
              <w:pStyle w:val="TAC"/>
            </w:pPr>
            <w:r w:rsidRPr="00372CC1">
              <w:t>4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09267BAC" w14:textId="77777777" w:rsidR="00D40D0C" w:rsidRPr="00372CC1" w:rsidRDefault="00D40D0C" w:rsidP="004A54BB">
            <w:pPr>
              <w:pStyle w:val="TAC"/>
            </w:pPr>
            <w:r w:rsidRPr="00372CC1">
              <w:t>3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2463236B" w14:textId="77777777" w:rsidR="00D40D0C" w:rsidRPr="00372CC1" w:rsidRDefault="00D40D0C" w:rsidP="004A54BB">
            <w:pPr>
              <w:pStyle w:val="TAC"/>
            </w:pPr>
            <w:r w:rsidRPr="00372CC1">
              <w:t>2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0A52809D" w14:textId="77777777" w:rsidR="00D40D0C" w:rsidRPr="00372CC1" w:rsidRDefault="00D40D0C" w:rsidP="004A54BB">
            <w:pPr>
              <w:pStyle w:val="TAC"/>
            </w:pPr>
            <w:r w:rsidRPr="00372CC1">
              <w:t>1</w:t>
            </w:r>
          </w:p>
        </w:tc>
        <w:tc>
          <w:tcPr>
            <w:tcW w:w="1346" w:type="dxa"/>
          </w:tcPr>
          <w:p w14:paraId="1A1CB81E" w14:textId="77777777" w:rsidR="00D40D0C" w:rsidRPr="00372CC1" w:rsidRDefault="00D40D0C" w:rsidP="004A54BB">
            <w:pPr>
              <w:pStyle w:val="TAC"/>
            </w:pPr>
          </w:p>
        </w:tc>
      </w:tr>
      <w:tr w:rsidR="00D40D0C" w:rsidRPr="00372CC1" w14:paraId="1E2E7747" w14:textId="77777777" w:rsidTr="004A54BB">
        <w:trPr>
          <w:cantSplit/>
          <w:jc w:val="center"/>
        </w:trPr>
        <w:tc>
          <w:tcPr>
            <w:tcW w:w="2127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05783A" w14:textId="77777777" w:rsidR="00D40D0C" w:rsidRPr="00372CC1" w:rsidRDefault="00D40D0C" w:rsidP="004A54BB">
            <w:pPr>
              <w:pStyle w:val="TAC"/>
            </w:pPr>
            <w:r w:rsidRPr="00372CC1">
              <w:t>Type of information</w:t>
            </w:r>
          </w:p>
        </w:tc>
        <w:tc>
          <w:tcPr>
            <w:tcW w:w="3545" w:type="dxa"/>
            <w:gridSpan w:val="5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E231AC" w14:textId="77777777" w:rsidR="00D40D0C" w:rsidRPr="00372CC1" w:rsidRDefault="00D40D0C" w:rsidP="004A54BB">
            <w:pPr>
              <w:pStyle w:val="TAC"/>
            </w:pPr>
            <w:r w:rsidRPr="00372CC1">
              <w:t>UE paging probability information value</w:t>
            </w:r>
          </w:p>
        </w:tc>
        <w:tc>
          <w:tcPr>
            <w:tcW w:w="1346" w:type="dxa"/>
          </w:tcPr>
          <w:p w14:paraId="06985CD8" w14:textId="77777777" w:rsidR="00D40D0C" w:rsidRPr="00372CC1" w:rsidRDefault="00D40D0C" w:rsidP="004A54BB">
            <w:pPr>
              <w:pStyle w:val="TAL"/>
            </w:pPr>
            <w:r w:rsidRPr="00372CC1">
              <w:t>octet 1</w:t>
            </w:r>
          </w:p>
        </w:tc>
      </w:tr>
    </w:tbl>
    <w:p w14:paraId="77A2AA18" w14:textId="77777777" w:rsidR="00D40D0C" w:rsidRPr="00372CC1" w:rsidRDefault="00D40D0C" w:rsidP="00D40D0C">
      <w:pPr>
        <w:pStyle w:val="TAN"/>
      </w:pPr>
    </w:p>
    <w:p w14:paraId="3664499D" w14:textId="77777777" w:rsidR="00D40D0C" w:rsidRPr="00372CC1" w:rsidRDefault="00D40D0C" w:rsidP="00D40D0C">
      <w:pPr>
        <w:pStyle w:val="TF"/>
      </w:pPr>
      <w:bookmarkStart w:id="34" w:name="_CRFigure9_9_3_62_2"/>
      <w:r w:rsidRPr="00372CC1">
        <w:t xml:space="preserve">Figure </w:t>
      </w:r>
      <w:bookmarkEnd w:id="34"/>
      <w:r w:rsidRPr="00372CC1">
        <w:t>9.9.3.62.2: WUS assistance information type –type of information= "000"</w:t>
      </w:r>
    </w:p>
    <w:p w14:paraId="4068DF48" w14:textId="77777777" w:rsidR="00D40D0C" w:rsidRPr="00372CC1" w:rsidRDefault="00D40D0C" w:rsidP="00D40D0C">
      <w:pPr>
        <w:pStyle w:val="TH"/>
      </w:pPr>
    </w:p>
    <w:p w14:paraId="124A9F6E" w14:textId="77777777" w:rsidR="00D40D0C" w:rsidRPr="00372CC1" w:rsidRDefault="00D40D0C" w:rsidP="00D40D0C">
      <w:pPr>
        <w:pStyle w:val="TH"/>
      </w:pPr>
      <w:bookmarkStart w:id="35" w:name="_CRTable9_9_3_62_1"/>
      <w:r w:rsidRPr="00372CC1">
        <w:t xml:space="preserve">Table </w:t>
      </w:r>
      <w:bookmarkEnd w:id="35"/>
      <w:r w:rsidRPr="00372CC1">
        <w:t>9.9.3.62.1: WUS assistance information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22"/>
        <w:gridCol w:w="284"/>
        <w:gridCol w:w="284"/>
        <w:gridCol w:w="284"/>
        <w:gridCol w:w="284"/>
        <w:gridCol w:w="5801"/>
      </w:tblGrid>
      <w:tr w:rsidR="00D40D0C" w:rsidRPr="00372CC1" w14:paraId="61352721" w14:textId="77777777" w:rsidTr="004A54BB">
        <w:trPr>
          <w:cantSplit/>
          <w:jc w:val="center"/>
        </w:trPr>
        <w:tc>
          <w:tcPr>
            <w:tcW w:w="7225" w:type="dxa"/>
            <w:gridSpan w:val="6"/>
          </w:tcPr>
          <w:p w14:paraId="53D3035F" w14:textId="7F018E2D" w:rsidR="00D40D0C" w:rsidRPr="00372CC1" w:rsidRDefault="00D40D0C" w:rsidP="004A54BB">
            <w:pPr>
              <w:pStyle w:val="TAL"/>
            </w:pPr>
            <w:r w:rsidRPr="00372CC1">
              <w:t xml:space="preserve">Value part of the WUS assistance information information element (octets 3 to </w:t>
            </w:r>
            <w:ins w:id="36" w:author="Hui Wang" w:date="2025-03-31T14:39:00Z">
              <w:r w:rsidR="00654281">
                <w:t>p+2</w:t>
              </w:r>
            </w:ins>
            <w:del w:id="37" w:author="Hui Wang" w:date="2025-03-31T14:39:00Z">
              <w:r w:rsidRPr="00372CC1" w:rsidDel="00654281">
                <w:delText>n</w:delText>
              </w:r>
            </w:del>
            <w:r w:rsidRPr="00372CC1">
              <w:t>)</w:t>
            </w:r>
          </w:p>
        </w:tc>
      </w:tr>
      <w:tr w:rsidR="00D40D0C" w:rsidRPr="00372CC1" w14:paraId="4262459D" w14:textId="77777777" w:rsidTr="004A54BB">
        <w:trPr>
          <w:cantSplit/>
          <w:jc w:val="center"/>
        </w:trPr>
        <w:tc>
          <w:tcPr>
            <w:tcW w:w="7225" w:type="dxa"/>
            <w:gridSpan w:val="6"/>
          </w:tcPr>
          <w:p w14:paraId="4F2B121A" w14:textId="77777777" w:rsidR="00D40D0C" w:rsidRPr="00372CC1" w:rsidRDefault="00D40D0C" w:rsidP="004A54BB">
            <w:pPr>
              <w:pStyle w:val="TAL"/>
            </w:pPr>
            <w:bookmarkStart w:id="38" w:name="MCCQCTEMPBM_00000451"/>
          </w:p>
        </w:tc>
      </w:tr>
      <w:bookmarkEnd w:id="38"/>
      <w:tr w:rsidR="00D40D0C" w:rsidRPr="00372CC1" w14:paraId="0417B78D" w14:textId="77777777" w:rsidTr="004A54BB">
        <w:trPr>
          <w:cantSplit/>
          <w:jc w:val="center"/>
        </w:trPr>
        <w:tc>
          <w:tcPr>
            <w:tcW w:w="7225" w:type="dxa"/>
            <w:gridSpan w:val="6"/>
          </w:tcPr>
          <w:p w14:paraId="4F156D87" w14:textId="77777777" w:rsidR="00D40D0C" w:rsidRPr="00372CC1" w:rsidRDefault="00D40D0C" w:rsidP="004A54BB">
            <w:pPr>
              <w:pStyle w:val="TAL"/>
            </w:pPr>
            <w:r w:rsidRPr="00372CC1">
              <w:t>The value part of the WUS assistance information information element consists of one or several types of WUS assistance information.</w:t>
            </w:r>
          </w:p>
        </w:tc>
      </w:tr>
      <w:tr w:rsidR="00D40D0C" w:rsidRPr="00372CC1" w14:paraId="3EE54937" w14:textId="77777777" w:rsidTr="004A54BB">
        <w:trPr>
          <w:cantSplit/>
          <w:jc w:val="center"/>
        </w:trPr>
        <w:tc>
          <w:tcPr>
            <w:tcW w:w="7225" w:type="dxa"/>
            <w:gridSpan w:val="6"/>
          </w:tcPr>
          <w:p w14:paraId="1CE95818" w14:textId="77777777" w:rsidR="00D40D0C" w:rsidRPr="00372CC1" w:rsidRDefault="00D40D0C" w:rsidP="004A54BB">
            <w:pPr>
              <w:pStyle w:val="TAL"/>
            </w:pPr>
            <w:bookmarkStart w:id="39" w:name="MCCQCTEMPBM_00000452"/>
          </w:p>
        </w:tc>
      </w:tr>
      <w:bookmarkEnd w:id="39"/>
      <w:tr w:rsidR="00D40D0C" w:rsidRPr="00372CC1" w14:paraId="32EBB8CF" w14:textId="77777777" w:rsidTr="004A54BB">
        <w:trPr>
          <w:cantSplit/>
          <w:jc w:val="center"/>
        </w:trPr>
        <w:tc>
          <w:tcPr>
            <w:tcW w:w="7225" w:type="dxa"/>
            <w:gridSpan w:val="6"/>
          </w:tcPr>
          <w:p w14:paraId="7D369B2B" w14:textId="77777777" w:rsidR="00D40D0C" w:rsidRPr="00372CC1" w:rsidRDefault="00D40D0C" w:rsidP="004A54BB">
            <w:pPr>
              <w:pStyle w:val="TAL"/>
            </w:pPr>
            <w:r w:rsidRPr="00372CC1">
              <w:t>WUS assistance information type:</w:t>
            </w:r>
          </w:p>
        </w:tc>
      </w:tr>
      <w:tr w:rsidR="00D40D0C" w:rsidRPr="00372CC1" w14:paraId="4349773E" w14:textId="77777777" w:rsidTr="004A54BB">
        <w:trPr>
          <w:cantSplit/>
          <w:jc w:val="center"/>
        </w:trPr>
        <w:tc>
          <w:tcPr>
            <w:tcW w:w="7225" w:type="dxa"/>
            <w:gridSpan w:val="6"/>
          </w:tcPr>
          <w:p w14:paraId="181D9E2A" w14:textId="77777777" w:rsidR="00D40D0C" w:rsidRPr="00372CC1" w:rsidRDefault="00D40D0C" w:rsidP="004A54BB">
            <w:pPr>
              <w:pStyle w:val="TAL"/>
            </w:pPr>
            <w:bookmarkStart w:id="40" w:name="MCCQCTEMPBM_00000453"/>
          </w:p>
        </w:tc>
      </w:tr>
      <w:bookmarkEnd w:id="40"/>
      <w:tr w:rsidR="00D40D0C" w:rsidRPr="00372CC1" w14:paraId="14079B7B" w14:textId="77777777" w:rsidTr="004A54BB">
        <w:trPr>
          <w:cantSplit/>
          <w:jc w:val="center"/>
        </w:trPr>
        <w:tc>
          <w:tcPr>
            <w:tcW w:w="7225" w:type="dxa"/>
            <w:gridSpan w:val="6"/>
          </w:tcPr>
          <w:p w14:paraId="74705206" w14:textId="77777777" w:rsidR="00D40D0C" w:rsidRPr="00372CC1" w:rsidRDefault="00D40D0C" w:rsidP="004A54BB">
            <w:pPr>
              <w:pStyle w:val="TAL"/>
            </w:pPr>
            <w:r w:rsidRPr="00372CC1">
              <w:t>Type of information (octet 1)</w:t>
            </w:r>
          </w:p>
        </w:tc>
      </w:tr>
      <w:tr w:rsidR="00D40D0C" w:rsidRPr="00372CC1" w14:paraId="1176FC54" w14:textId="77777777" w:rsidTr="004A54BB">
        <w:trPr>
          <w:cantSplit/>
          <w:jc w:val="center"/>
        </w:trPr>
        <w:tc>
          <w:tcPr>
            <w:tcW w:w="7225" w:type="dxa"/>
            <w:gridSpan w:val="6"/>
          </w:tcPr>
          <w:p w14:paraId="02E4755C" w14:textId="77777777" w:rsidR="00D40D0C" w:rsidRPr="00372CC1" w:rsidRDefault="00D40D0C" w:rsidP="004A54BB">
            <w:pPr>
              <w:pStyle w:val="TAL"/>
            </w:pPr>
            <w:r w:rsidRPr="00372CC1">
              <w:t>Bits</w:t>
            </w:r>
          </w:p>
        </w:tc>
      </w:tr>
      <w:tr w:rsidR="00D40D0C" w:rsidRPr="00372CC1" w14:paraId="676E9C39" w14:textId="77777777" w:rsidTr="004A54BB">
        <w:trPr>
          <w:cantSplit/>
          <w:jc w:val="center"/>
        </w:trPr>
        <w:tc>
          <w:tcPr>
            <w:tcW w:w="322" w:type="dxa"/>
          </w:tcPr>
          <w:p w14:paraId="1CBAD4F2" w14:textId="77777777" w:rsidR="00D40D0C" w:rsidRPr="00372CC1" w:rsidRDefault="00D40D0C" w:rsidP="004A54BB">
            <w:pPr>
              <w:pStyle w:val="TAH"/>
            </w:pPr>
            <w:r w:rsidRPr="00372CC1">
              <w:t>8</w:t>
            </w:r>
          </w:p>
        </w:tc>
        <w:tc>
          <w:tcPr>
            <w:tcW w:w="284" w:type="dxa"/>
          </w:tcPr>
          <w:p w14:paraId="46881BC2" w14:textId="77777777" w:rsidR="00D40D0C" w:rsidRPr="00372CC1" w:rsidRDefault="00D40D0C" w:rsidP="004A54BB">
            <w:pPr>
              <w:pStyle w:val="TAH"/>
            </w:pPr>
            <w:r w:rsidRPr="00372CC1">
              <w:t>7</w:t>
            </w:r>
          </w:p>
        </w:tc>
        <w:tc>
          <w:tcPr>
            <w:tcW w:w="284" w:type="dxa"/>
          </w:tcPr>
          <w:p w14:paraId="6E9DC521" w14:textId="77777777" w:rsidR="00D40D0C" w:rsidRPr="00372CC1" w:rsidRDefault="00D40D0C" w:rsidP="004A54BB">
            <w:pPr>
              <w:pStyle w:val="TAH"/>
            </w:pPr>
            <w:r w:rsidRPr="00372CC1">
              <w:t>6</w:t>
            </w:r>
          </w:p>
        </w:tc>
        <w:tc>
          <w:tcPr>
            <w:tcW w:w="6335" w:type="dxa"/>
            <w:gridSpan w:val="3"/>
          </w:tcPr>
          <w:p w14:paraId="35A07328" w14:textId="77777777" w:rsidR="00D40D0C" w:rsidRPr="00372CC1" w:rsidRDefault="00D40D0C" w:rsidP="004A54BB">
            <w:pPr>
              <w:pStyle w:val="TAL"/>
            </w:pPr>
          </w:p>
        </w:tc>
      </w:tr>
      <w:tr w:rsidR="00D40D0C" w:rsidRPr="00372CC1" w14:paraId="6C9A49E2" w14:textId="77777777" w:rsidTr="004A54BB">
        <w:trPr>
          <w:cantSplit/>
          <w:jc w:val="center"/>
        </w:trPr>
        <w:tc>
          <w:tcPr>
            <w:tcW w:w="322" w:type="dxa"/>
          </w:tcPr>
          <w:p w14:paraId="196C169E" w14:textId="77777777" w:rsidR="00D40D0C" w:rsidRPr="00372CC1" w:rsidRDefault="00D40D0C" w:rsidP="004A54BB">
            <w:pPr>
              <w:pStyle w:val="TAC"/>
            </w:pPr>
            <w:r w:rsidRPr="00372CC1">
              <w:t>0</w:t>
            </w:r>
          </w:p>
        </w:tc>
        <w:tc>
          <w:tcPr>
            <w:tcW w:w="284" w:type="dxa"/>
          </w:tcPr>
          <w:p w14:paraId="62AC720E" w14:textId="77777777" w:rsidR="00D40D0C" w:rsidRPr="00372CC1" w:rsidRDefault="00D40D0C" w:rsidP="004A54BB">
            <w:pPr>
              <w:pStyle w:val="TAC"/>
            </w:pPr>
            <w:r w:rsidRPr="00372CC1">
              <w:t>0</w:t>
            </w:r>
          </w:p>
        </w:tc>
        <w:tc>
          <w:tcPr>
            <w:tcW w:w="284" w:type="dxa"/>
          </w:tcPr>
          <w:p w14:paraId="0CA067F1" w14:textId="77777777" w:rsidR="00D40D0C" w:rsidRPr="00372CC1" w:rsidRDefault="00D40D0C" w:rsidP="004A54BB">
            <w:pPr>
              <w:pStyle w:val="TAC"/>
            </w:pPr>
            <w:r w:rsidRPr="00372CC1">
              <w:t>0</w:t>
            </w:r>
          </w:p>
        </w:tc>
        <w:tc>
          <w:tcPr>
            <w:tcW w:w="6335" w:type="dxa"/>
            <w:gridSpan w:val="3"/>
          </w:tcPr>
          <w:p w14:paraId="00C04EC3" w14:textId="77777777" w:rsidR="00D40D0C" w:rsidRPr="00372CC1" w:rsidRDefault="00D40D0C" w:rsidP="004A54BB">
            <w:pPr>
              <w:pStyle w:val="TAL"/>
            </w:pPr>
            <w:r w:rsidRPr="00372CC1">
              <w:t>UE paging probability information</w:t>
            </w:r>
          </w:p>
        </w:tc>
      </w:tr>
      <w:tr w:rsidR="00D40D0C" w:rsidRPr="00372CC1" w14:paraId="0F1F3E0C" w14:textId="77777777" w:rsidTr="004A54BB">
        <w:trPr>
          <w:cantSplit/>
          <w:jc w:val="center"/>
        </w:trPr>
        <w:tc>
          <w:tcPr>
            <w:tcW w:w="7225" w:type="dxa"/>
            <w:gridSpan w:val="6"/>
          </w:tcPr>
          <w:p w14:paraId="76114209" w14:textId="77777777" w:rsidR="00D40D0C" w:rsidRPr="00372CC1" w:rsidRDefault="00D40D0C" w:rsidP="004A54BB">
            <w:pPr>
              <w:pStyle w:val="TAL"/>
            </w:pPr>
            <w:bookmarkStart w:id="41" w:name="MCCQCTEMPBM_00000454"/>
          </w:p>
        </w:tc>
      </w:tr>
      <w:bookmarkEnd w:id="41"/>
      <w:tr w:rsidR="00D40D0C" w:rsidRPr="00372CC1" w14:paraId="47ACFF05" w14:textId="77777777" w:rsidTr="004A54BB">
        <w:trPr>
          <w:cantSplit/>
          <w:jc w:val="center"/>
        </w:trPr>
        <w:tc>
          <w:tcPr>
            <w:tcW w:w="7225" w:type="dxa"/>
            <w:gridSpan w:val="6"/>
          </w:tcPr>
          <w:p w14:paraId="3C9BFFB1" w14:textId="77777777" w:rsidR="00D40D0C" w:rsidRPr="00372CC1" w:rsidRDefault="00D40D0C" w:rsidP="004A54BB">
            <w:pPr>
              <w:pStyle w:val="TAL"/>
            </w:pPr>
            <w:r w:rsidRPr="00372CC1">
              <w:t>All other values are reserved.</w:t>
            </w:r>
          </w:p>
        </w:tc>
      </w:tr>
      <w:tr w:rsidR="00D40D0C" w:rsidRPr="00372CC1" w14:paraId="32B8D827" w14:textId="77777777" w:rsidTr="004A54BB">
        <w:trPr>
          <w:cantSplit/>
          <w:jc w:val="center"/>
        </w:trPr>
        <w:tc>
          <w:tcPr>
            <w:tcW w:w="7225" w:type="dxa"/>
            <w:gridSpan w:val="6"/>
          </w:tcPr>
          <w:p w14:paraId="52C034DD" w14:textId="77777777" w:rsidR="00D40D0C" w:rsidRPr="00372CC1" w:rsidRDefault="00D40D0C" w:rsidP="004A54BB">
            <w:pPr>
              <w:pStyle w:val="TAL"/>
            </w:pPr>
            <w:bookmarkStart w:id="42" w:name="MCCQCTEMPBM_00000455"/>
          </w:p>
        </w:tc>
      </w:tr>
      <w:bookmarkEnd w:id="42"/>
      <w:tr w:rsidR="00D40D0C" w:rsidRPr="00372CC1" w14:paraId="2AC915CC" w14:textId="77777777" w:rsidTr="004A54BB">
        <w:trPr>
          <w:cantSplit/>
          <w:jc w:val="center"/>
        </w:trPr>
        <w:tc>
          <w:tcPr>
            <w:tcW w:w="7225" w:type="dxa"/>
            <w:gridSpan w:val="6"/>
          </w:tcPr>
          <w:p w14:paraId="78493026" w14:textId="77777777" w:rsidR="00D40D0C" w:rsidRPr="00372CC1" w:rsidRDefault="00D40D0C" w:rsidP="004A54BB">
            <w:pPr>
              <w:pStyle w:val="TAL"/>
            </w:pPr>
            <w:r w:rsidRPr="00372CC1">
              <w:t>UE paging probability information value:</w:t>
            </w:r>
          </w:p>
        </w:tc>
      </w:tr>
      <w:tr w:rsidR="00D40D0C" w:rsidRPr="00372CC1" w14:paraId="1E844E45" w14:textId="77777777" w:rsidTr="004A54BB">
        <w:trPr>
          <w:cantSplit/>
          <w:jc w:val="center"/>
        </w:trPr>
        <w:tc>
          <w:tcPr>
            <w:tcW w:w="7225" w:type="dxa"/>
            <w:gridSpan w:val="6"/>
          </w:tcPr>
          <w:p w14:paraId="7F55ED7A" w14:textId="77777777" w:rsidR="00D40D0C" w:rsidRPr="00372CC1" w:rsidRDefault="00D40D0C" w:rsidP="004A54BB">
            <w:pPr>
              <w:pStyle w:val="TAL"/>
            </w:pPr>
            <w:bookmarkStart w:id="43" w:name="MCCQCTEMPBM_00000456"/>
          </w:p>
        </w:tc>
      </w:tr>
      <w:bookmarkEnd w:id="43"/>
      <w:tr w:rsidR="00D40D0C" w:rsidRPr="00372CC1" w14:paraId="308541AC" w14:textId="77777777" w:rsidTr="004A54BB">
        <w:trPr>
          <w:cantSplit/>
          <w:jc w:val="center"/>
        </w:trPr>
        <w:tc>
          <w:tcPr>
            <w:tcW w:w="7225" w:type="dxa"/>
            <w:gridSpan w:val="6"/>
          </w:tcPr>
          <w:p w14:paraId="54BB64BD" w14:textId="77777777" w:rsidR="00D40D0C" w:rsidRPr="00372CC1" w:rsidRDefault="00D40D0C" w:rsidP="004A54BB">
            <w:pPr>
              <w:pStyle w:val="TAL"/>
            </w:pPr>
            <w:r w:rsidRPr="00372CC1">
              <w:t>This field contains the value of UE paging probability information requested by the UE or negotiated by the network. It represents the probability of the UE receiving the paging.</w:t>
            </w:r>
          </w:p>
          <w:p w14:paraId="34147EED" w14:textId="77777777" w:rsidR="00D40D0C" w:rsidRPr="00372CC1" w:rsidRDefault="00D40D0C" w:rsidP="004A54BB">
            <w:pPr>
              <w:pStyle w:val="TAL"/>
            </w:pPr>
          </w:p>
          <w:p w14:paraId="115622E4" w14:textId="77777777" w:rsidR="00D40D0C" w:rsidRPr="00372CC1" w:rsidRDefault="00D40D0C" w:rsidP="004A54BB">
            <w:pPr>
              <w:pStyle w:val="TAL"/>
            </w:pPr>
            <w:r w:rsidRPr="00372CC1">
              <w:t>bit</w:t>
            </w:r>
          </w:p>
        </w:tc>
      </w:tr>
      <w:tr w:rsidR="00D40D0C" w:rsidRPr="00372CC1" w14:paraId="31697B71" w14:textId="77777777" w:rsidTr="004A54BB">
        <w:trPr>
          <w:jc w:val="center"/>
        </w:trPr>
        <w:tc>
          <w:tcPr>
            <w:tcW w:w="289" w:type="dxa"/>
          </w:tcPr>
          <w:p w14:paraId="033529D9" w14:textId="77777777" w:rsidR="00D40D0C" w:rsidRPr="00372CC1" w:rsidRDefault="00D40D0C" w:rsidP="004A54BB">
            <w:pPr>
              <w:pStyle w:val="TAH"/>
            </w:pPr>
            <w:r w:rsidRPr="00372CC1">
              <w:t>5</w:t>
            </w:r>
          </w:p>
        </w:tc>
        <w:tc>
          <w:tcPr>
            <w:tcW w:w="283" w:type="dxa"/>
          </w:tcPr>
          <w:p w14:paraId="29930C73" w14:textId="77777777" w:rsidR="00D40D0C" w:rsidRPr="00372CC1" w:rsidRDefault="00D40D0C" w:rsidP="004A54BB">
            <w:pPr>
              <w:pStyle w:val="TAH"/>
            </w:pPr>
            <w:r w:rsidRPr="00372CC1">
              <w:t>4</w:t>
            </w:r>
          </w:p>
        </w:tc>
        <w:tc>
          <w:tcPr>
            <w:tcW w:w="284" w:type="dxa"/>
          </w:tcPr>
          <w:p w14:paraId="09516E7A" w14:textId="77777777" w:rsidR="00D40D0C" w:rsidRPr="00372CC1" w:rsidRDefault="00D40D0C" w:rsidP="004A54BB">
            <w:pPr>
              <w:pStyle w:val="TAH"/>
              <w:rPr>
                <w:lang w:eastAsia="zh-CN"/>
              </w:rPr>
            </w:pPr>
            <w:r w:rsidRPr="00372CC1">
              <w:rPr>
                <w:lang w:eastAsia="zh-CN"/>
              </w:rPr>
              <w:t>3</w:t>
            </w:r>
          </w:p>
        </w:tc>
        <w:tc>
          <w:tcPr>
            <w:tcW w:w="284" w:type="dxa"/>
          </w:tcPr>
          <w:p w14:paraId="1407E882" w14:textId="77777777" w:rsidR="00D40D0C" w:rsidRPr="00372CC1" w:rsidRDefault="00D40D0C" w:rsidP="004A54BB">
            <w:pPr>
              <w:pStyle w:val="TAH"/>
            </w:pPr>
            <w:r w:rsidRPr="00372CC1">
              <w:t>2</w:t>
            </w:r>
          </w:p>
        </w:tc>
        <w:tc>
          <w:tcPr>
            <w:tcW w:w="284" w:type="dxa"/>
          </w:tcPr>
          <w:p w14:paraId="0E6F80D2" w14:textId="77777777" w:rsidR="00D40D0C" w:rsidRPr="00372CC1" w:rsidRDefault="00D40D0C" w:rsidP="004A54BB">
            <w:pPr>
              <w:pStyle w:val="TAH"/>
            </w:pPr>
            <w:r w:rsidRPr="00372CC1">
              <w:t>1</w:t>
            </w:r>
          </w:p>
        </w:tc>
        <w:tc>
          <w:tcPr>
            <w:tcW w:w="5801" w:type="dxa"/>
          </w:tcPr>
          <w:p w14:paraId="66ADB79A" w14:textId="77777777" w:rsidR="00D40D0C" w:rsidRPr="00372CC1" w:rsidRDefault="00D40D0C" w:rsidP="004A54BB">
            <w:pPr>
              <w:pStyle w:val="TAL"/>
              <w:jc w:val="center"/>
            </w:pPr>
            <w:bookmarkStart w:id="44" w:name="_PERM_MCCTEMPBM_CRPT81450104___4"/>
            <w:r w:rsidRPr="00372CC1">
              <w:t>UE paging probability information value</w:t>
            </w:r>
            <w:bookmarkEnd w:id="44"/>
          </w:p>
        </w:tc>
      </w:tr>
      <w:tr w:rsidR="00D40D0C" w:rsidRPr="00372CC1" w14:paraId="06AAFEC0" w14:textId="77777777" w:rsidTr="004A54BB">
        <w:trPr>
          <w:jc w:val="center"/>
        </w:trPr>
        <w:tc>
          <w:tcPr>
            <w:tcW w:w="289" w:type="dxa"/>
          </w:tcPr>
          <w:p w14:paraId="36B1787D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51683677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25FE5204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289D34AD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31FAA6CB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0</w:t>
            </w:r>
          </w:p>
        </w:tc>
        <w:tc>
          <w:tcPr>
            <w:tcW w:w="5801" w:type="dxa"/>
          </w:tcPr>
          <w:p w14:paraId="77DD7A55" w14:textId="77777777" w:rsidR="00D40D0C" w:rsidRPr="00372CC1" w:rsidRDefault="00D40D0C" w:rsidP="004A54BB">
            <w:pPr>
              <w:pStyle w:val="TAL"/>
              <w:jc w:val="center"/>
            </w:pPr>
            <w:bookmarkStart w:id="45" w:name="_PERM_MCCTEMPBM_CRPT81450105___4"/>
            <w:r w:rsidRPr="00372CC1">
              <w:t>p00</w:t>
            </w:r>
            <w:bookmarkEnd w:id="45"/>
            <w:r w:rsidRPr="00372CC1">
              <w:t xml:space="preserve"> (UE calculated paging probability is 0%)</w:t>
            </w:r>
          </w:p>
        </w:tc>
      </w:tr>
      <w:tr w:rsidR="00D40D0C" w:rsidRPr="00372CC1" w14:paraId="26DB640C" w14:textId="77777777" w:rsidTr="004A54BB">
        <w:trPr>
          <w:jc w:val="center"/>
        </w:trPr>
        <w:tc>
          <w:tcPr>
            <w:tcW w:w="289" w:type="dxa"/>
          </w:tcPr>
          <w:p w14:paraId="68FBC691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1DFD9912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24E60CB3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2881FB9B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1D9E3537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1</w:t>
            </w:r>
          </w:p>
        </w:tc>
        <w:tc>
          <w:tcPr>
            <w:tcW w:w="5801" w:type="dxa"/>
          </w:tcPr>
          <w:p w14:paraId="596C3288" w14:textId="77777777" w:rsidR="00D40D0C" w:rsidRPr="00372CC1" w:rsidRDefault="00D40D0C" w:rsidP="004A54BB">
            <w:pPr>
              <w:pStyle w:val="TAL"/>
              <w:jc w:val="center"/>
            </w:pPr>
            <w:bookmarkStart w:id="46" w:name="_PERM_MCCTEMPBM_CRPT81450106___4"/>
            <w:r w:rsidRPr="00372CC1">
              <w:t>p05</w:t>
            </w:r>
            <w:bookmarkEnd w:id="46"/>
            <w:r w:rsidRPr="00372CC1">
              <w:t xml:space="preserve"> (UE calculated paging probability &gt; 0% and &lt;= 5%)</w:t>
            </w:r>
          </w:p>
        </w:tc>
      </w:tr>
      <w:tr w:rsidR="00D40D0C" w:rsidRPr="00372CC1" w14:paraId="43B31DCE" w14:textId="77777777" w:rsidTr="004A54BB">
        <w:trPr>
          <w:jc w:val="center"/>
        </w:trPr>
        <w:tc>
          <w:tcPr>
            <w:tcW w:w="289" w:type="dxa"/>
          </w:tcPr>
          <w:p w14:paraId="4999F5A1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3270F017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31B76A96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6480DA3A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3E40C5D4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0</w:t>
            </w:r>
          </w:p>
        </w:tc>
        <w:tc>
          <w:tcPr>
            <w:tcW w:w="5801" w:type="dxa"/>
          </w:tcPr>
          <w:p w14:paraId="55F218ED" w14:textId="77777777" w:rsidR="00D40D0C" w:rsidRPr="00372CC1" w:rsidRDefault="00D40D0C" w:rsidP="004A54BB">
            <w:pPr>
              <w:pStyle w:val="TAL"/>
              <w:jc w:val="center"/>
            </w:pPr>
            <w:bookmarkStart w:id="47" w:name="_PERM_MCCTEMPBM_CRPT81450107___4"/>
            <w:r w:rsidRPr="00372CC1">
              <w:t>p10</w:t>
            </w:r>
            <w:bookmarkEnd w:id="47"/>
            <w:r w:rsidRPr="00372CC1">
              <w:t xml:space="preserve"> (UE calculated paging probability &gt; 5% and &lt;= 10%)</w:t>
            </w:r>
          </w:p>
        </w:tc>
      </w:tr>
      <w:tr w:rsidR="00D40D0C" w:rsidRPr="00372CC1" w14:paraId="60204738" w14:textId="77777777" w:rsidTr="004A54BB">
        <w:trPr>
          <w:jc w:val="center"/>
        </w:trPr>
        <w:tc>
          <w:tcPr>
            <w:tcW w:w="289" w:type="dxa"/>
          </w:tcPr>
          <w:p w14:paraId="498B3C48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7D9464D4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40ED0E94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61551D74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1957D53E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1</w:t>
            </w:r>
          </w:p>
        </w:tc>
        <w:tc>
          <w:tcPr>
            <w:tcW w:w="5801" w:type="dxa"/>
          </w:tcPr>
          <w:p w14:paraId="599C66CA" w14:textId="77777777" w:rsidR="00D40D0C" w:rsidRPr="00372CC1" w:rsidRDefault="00D40D0C" w:rsidP="004A54BB">
            <w:pPr>
              <w:pStyle w:val="TAL"/>
              <w:jc w:val="center"/>
            </w:pPr>
            <w:bookmarkStart w:id="48" w:name="_PERM_MCCTEMPBM_CRPT81450108___4"/>
            <w:r w:rsidRPr="00372CC1">
              <w:t xml:space="preserve">p15 </w:t>
            </w:r>
            <w:bookmarkEnd w:id="48"/>
            <w:r w:rsidRPr="00372CC1">
              <w:t>(UE calculated paging probability &gt; 10% and &lt;= 15%)</w:t>
            </w:r>
          </w:p>
        </w:tc>
      </w:tr>
      <w:tr w:rsidR="00D40D0C" w:rsidRPr="00372CC1" w14:paraId="2647DE66" w14:textId="77777777" w:rsidTr="004A54BB">
        <w:trPr>
          <w:jc w:val="center"/>
        </w:trPr>
        <w:tc>
          <w:tcPr>
            <w:tcW w:w="289" w:type="dxa"/>
          </w:tcPr>
          <w:p w14:paraId="51592881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6473ABB0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448E5C13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246F1647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54B65F4F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0</w:t>
            </w:r>
          </w:p>
        </w:tc>
        <w:tc>
          <w:tcPr>
            <w:tcW w:w="5801" w:type="dxa"/>
          </w:tcPr>
          <w:p w14:paraId="73733868" w14:textId="77777777" w:rsidR="00D40D0C" w:rsidRPr="00372CC1" w:rsidRDefault="00D40D0C" w:rsidP="004A54BB">
            <w:pPr>
              <w:pStyle w:val="TAL"/>
              <w:jc w:val="center"/>
            </w:pPr>
            <w:bookmarkStart w:id="49" w:name="_PERM_MCCTEMPBM_CRPT81450109___4"/>
            <w:r w:rsidRPr="00372CC1">
              <w:t>p20</w:t>
            </w:r>
            <w:bookmarkEnd w:id="49"/>
            <w:r w:rsidRPr="00372CC1">
              <w:t xml:space="preserve"> (UE calculated paging probability &gt; 15% and &lt;= 20%)</w:t>
            </w:r>
          </w:p>
        </w:tc>
      </w:tr>
      <w:tr w:rsidR="00D40D0C" w:rsidRPr="00372CC1" w14:paraId="089FB73B" w14:textId="77777777" w:rsidTr="004A54BB">
        <w:trPr>
          <w:jc w:val="center"/>
        </w:trPr>
        <w:tc>
          <w:tcPr>
            <w:tcW w:w="289" w:type="dxa"/>
          </w:tcPr>
          <w:p w14:paraId="2E2BC932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60D24A58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7E7B013C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4FEB50E2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118AD222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1</w:t>
            </w:r>
          </w:p>
        </w:tc>
        <w:tc>
          <w:tcPr>
            <w:tcW w:w="5801" w:type="dxa"/>
          </w:tcPr>
          <w:p w14:paraId="15AC28A3" w14:textId="77777777" w:rsidR="00D40D0C" w:rsidRPr="00372CC1" w:rsidRDefault="00D40D0C" w:rsidP="004A54BB">
            <w:pPr>
              <w:pStyle w:val="TAL"/>
              <w:jc w:val="center"/>
            </w:pPr>
            <w:bookmarkStart w:id="50" w:name="_PERM_MCCTEMPBM_CRPT81450110___4"/>
            <w:r w:rsidRPr="00372CC1">
              <w:t>p25</w:t>
            </w:r>
            <w:bookmarkEnd w:id="50"/>
            <w:r w:rsidRPr="00372CC1">
              <w:t xml:space="preserve"> (UE calculated paging probability &gt; 20% and &lt;= 25%)</w:t>
            </w:r>
          </w:p>
        </w:tc>
      </w:tr>
      <w:tr w:rsidR="00D40D0C" w:rsidRPr="00372CC1" w14:paraId="6E1C6552" w14:textId="77777777" w:rsidTr="004A54BB">
        <w:trPr>
          <w:jc w:val="center"/>
        </w:trPr>
        <w:tc>
          <w:tcPr>
            <w:tcW w:w="289" w:type="dxa"/>
          </w:tcPr>
          <w:p w14:paraId="724506E1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5D25EBA2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12CD9679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741253A8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7E203A9B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0</w:t>
            </w:r>
          </w:p>
        </w:tc>
        <w:tc>
          <w:tcPr>
            <w:tcW w:w="5801" w:type="dxa"/>
          </w:tcPr>
          <w:p w14:paraId="35753FC6" w14:textId="77777777" w:rsidR="00D40D0C" w:rsidRPr="00372CC1" w:rsidRDefault="00D40D0C" w:rsidP="004A54BB">
            <w:pPr>
              <w:pStyle w:val="TAL"/>
              <w:jc w:val="center"/>
            </w:pPr>
            <w:bookmarkStart w:id="51" w:name="_PERM_MCCTEMPBM_CRPT81450111___4"/>
            <w:r w:rsidRPr="00372CC1">
              <w:t>p30</w:t>
            </w:r>
            <w:bookmarkEnd w:id="51"/>
            <w:r w:rsidRPr="00372CC1">
              <w:t xml:space="preserve"> (UE calculated paging probability &gt; 25% and &lt;= 30%)</w:t>
            </w:r>
          </w:p>
        </w:tc>
      </w:tr>
      <w:tr w:rsidR="00D40D0C" w:rsidRPr="00372CC1" w14:paraId="1FE11E83" w14:textId="77777777" w:rsidTr="004A54BB">
        <w:trPr>
          <w:jc w:val="center"/>
        </w:trPr>
        <w:tc>
          <w:tcPr>
            <w:tcW w:w="289" w:type="dxa"/>
          </w:tcPr>
          <w:p w14:paraId="5267E530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76D03993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2D3DC61F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35E667B5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6325596D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1</w:t>
            </w:r>
          </w:p>
        </w:tc>
        <w:tc>
          <w:tcPr>
            <w:tcW w:w="5801" w:type="dxa"/>
          </w:tcPr>
          <w:p w14:paraId="2AE4A029" w14:textId="77777777" w:rsidR="00D40D0C" w:rsidRPr="00372CC1" w:rsidRDefault="00D40D0C" w:rsidP="004A54BB">
            <w:pPr>
              <w:pStyle w:val="TAL"/>
              <w:jc w:val="center"/>
            </w:pPr>
            <w:bookmarkStart w:id="52" w:name="_PERM_MCCTEMPBM_CRPT81450112___4"/>
            <w:r w:rsidRPr="00372CC1">
              <w:t>p35</w:t>
            </w:r>
            <w:bookmarkEnd w:id="52"/>
            <w:r w:rsidRPr="00372CC1">
              <w:t xml:space="preserve"> (UE calculated paging probability &gt; 30% and &lt;= 35%)</w:t>
            </w:r>
          </w:p>
        </w:tc>
      </w:tr>
      <w:tr w:rsidR="00D40D0C" w:rsidRPr="00372CC1" w14:paraId="08B79002" w14:textId="77777777" w:rsidTr="004A54BB">
        <w:trPr>
          <w:jc w:val="center"/>
        </w:trPr>
        <w:tc>
          <w:tcPr>
            <w:tcW w:w="289" w:type="dxa"/>
          </w:tcPr>
          <w:p w14:paraId="1A5C445C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60B73CCF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70A4C4A9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7C198412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79ECB054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0</w:t>
            </w:r>
          </w:p>
        </w:tc>
        <w:tc>
          <w:tcPr>
            <w:tcW w:w="5801" w:type="dxa"/>
          </w:tcPr>
          <w:p w14:paraId="08358838" w14:textId="77777777" w:rsidR="00D40D0C" w:rsidRPr="00372CC1" w:rsidRDefault="00D40D0C" w:rsidP="004A54BB">
            <w:pPr>
              <w:pStyle w:val="TAL"/>
              <w:jc w:val="center"/>
            </w:pPr>
            <w:bookmarkStart w:id="53" w:name="_PERM_MCCTEMPBM_CRPT81450113___4"/>
            <w:r w:rsidRPr="00372CC1">
              <w:t>p40</w:t>
            </w:r>
            <w:bookmarkEnd w:id="53"/>
            <w:r w:rsidRPr="00372CC1">
              <w:t xml:space="preserve"> (UE calculated paging probability &gt; 35% and &lt;= 40%)</w:t>
            </w:r>
          </w:p>
        </w:tc>
      </w:tr>
      <w:tr w:rsidR="00D40D0C" w:rsidRPr="00372CC1" w14:paraId="11A95F1A" w14:textId="77777777" w:rsidTr="004A54BB">
        <w:trPr>
          <w:jc w:val="center"/>
        </w:trPr>
        <w:tc>
          <w:tcPr>
            <w:tcW w:w="289" w:type="dxa"/>
          </w:tcPr>
          <w:p w14:paraId="051C5108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2A5D4B24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58187680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3D86DED9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7A1FF635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1</w:t>
            </w:r>
          </w:p>
        </w:tc>
        <w:tc>
          <w:tcPr>
            <w:tcW w:w="5801" w:type="dxa"/>
          </w:tcPr>
          <w:p w14:paraId="3735451E" w14:textId="77777777" w:rsidR="00D40D0C" w:rsidRPr="00372CC1" w:rsidRDefault="00D40D0C" w:rsidP="004A54BB">
            <w:pPr>
              <w:pStyle w:val="TAL"/>
              <w:jc w:val="center"/>
            </w:pPr>
            <w:bookmarkStart w:id="54" w:name="_PERM_MCCTEMPBM_CRPT81450114___4"/>
            <w:r w:rsidRPr="00372CC1">
              <w:t>p45</w:t>
            </w:r>
            <w:bookmarkEnd w:id="54"/>
            <w:r w:rsidRPr="00372CC1">
              <w:t xml:space="preserve"> (UE calculated paging probability &gt; 40% and &lt;= 45%)</w:t>
            </w:r>
          </w:p>
        </w:tc>
      </w:tr>
      <w:tr w:rsidR="00D40D0C" w:rsidRPr="00372CC1" w14:paraId="154541D5" w14:textId="77777777" w:rsidTr="004A54BB">
        <w:trPr>
          <w:jc w:val="center"/>
        </w:trPr>
        <w:tc>
          <w:tcPr>
            <w:tcW w:w="289" w:type="dxa"/>
          </w:tcPr>
          <w:p w14:paraId="29B21BB3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30DD5ECC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378A7780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5617369A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53968843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0</w:t>
            </w:r>
          </w:p>
        </w:tc>
        <w:tc>
          <w:tcPr>
            <w:tcW w:w="5801" w:type="dxa"/>
          </w:tcPr>
          <w:p w14:paraId="50F655C5" w14:textId="77777777" w:rsidR="00D40D0C" w:rsidRPr="00372CC1" w:rsidRDefault="00D40D0C" w:rsidP="004A54BB">
            <w:pPr>
              <w:pStyle w:val="TAL"/>
              <w:jc w:val="center"/>
            </w:pPr>
            <w:bookmarkStart w:id="55" w:name="_PERM_MCCTEMPBM_CRPT81450115___4"/>
            <w:r w:rsidRPr="00372CC1">
              <w:t>p50</w:t>
            </w:r>
            <w:bookmarkEnd w:id="55"/>
            <w:r w:rsidRPr="00372CC1">
              <w:t xml:space="preserve"> (UE calculated paging probability &gt; 45% and &lt;= 50%)</w:t>
            </w:r>
          </w:p>
        </w:tc>
      </w:tr>
      <w:tr w:rsidR="00D40D0C" w:rsidRPr="00372CC1" w14:paraId="68F4B3C0" w14:textId="77777777" w:rsidTr="004A54BB">
        <w:trPr>
          <w:jc w:val="center"/>
        </w:trPr>
        <w:tc>
          <w:tcPr>
            <w:tcW w:w="289" w:type="dxa"/>
          </w:tcPr>
          <w:p w14:paraId="1CFB4500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6E92C273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0F3AB17D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59B7B7B0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780ECC60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1</w:t>
            </w:r>
          </w:p>
        </w:tc>
        <w:tc>
          <w:tcPr>
            <w:tcW w:w="5801" w:type="dxa"/>
          </w:tcPr>
          <w:p w14:paraId="6AC37F3A" w14:textId="77777777" w:rsidR="00D40D0C" w:rsidRPr="00372CC1" w:rsidRDefault="00D40D0C" w:rsidP="004A54BB">
            <w:pPr>
              <w:pStyle w:val="TAL"/>
              <w:jc w:val="center"/>
            </w:pPr>
            <w:bookmarkStart w:id="56" w:name="_PERM_MCCTEMPBM_CRPT81450116___4"/>
            <w:r w:rsidRPr="00372CC1">
              <w:t>p55</w:t>
            </w:r>
            <w:bookmarkEnd w:id="56"/>
            <w:r w:rsidRPr="00372CC1">
              <w:t xml:space="preserve"> (UE calculated paging probability &gt; 50% and &lt;= 55%)</w:t>
            </w:r>
          </w:p>
        </w:tc>
      </w:tr>
      <w:tr w:rsidR="00D40D0C" w:rsidRPr="00372CC1" w14:paraId="1BF40886" w14:textId="77777777" w:rsidTr="004A54BB">
        <w:trPr>
          <w:jc w:val="center"/>
        </w:trPr>
        <w:tc>
          <w:tcPr>
            <w:tcW w:w="289" w:type="dxa"/>
          </w:tcPr>
          <w:p w14:paraId="0EA0CB3B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49A16149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4F1E18F7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50B0A7B4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241E746B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0</w:t>
            </w:r>
          </w:p>
        </w:tc>
        <w:tc>
          <w:tcPr>
            <w:tcW w:w="5801" w:type="dxa"/>
          </w:tcPr>
          <w:p w14:paraId="3F64E00C" w14:textId="77777777" w:rsidR="00D40D0C" w:rsidRPr="00372CC1" w:rsidRDefault="00D40D0C" w:rsidP="004A54BB">
            <w:pPr>
              <w:pStyle w:val="TAL"/>
              <w:jc w:val="center"/>
            </w:pPr>
            <w:bookmarkStart w:id="57" w:name="_PERM_MCCTEMPBM_CRPT81450117___4"/>
            <w:r w:rsidRPr="00372CC1">
              <w:t>p60</w:t>
            </w:r>
            <w:bookmarkEnd w:id="57"/>
            <w:r w:rsidRPr="00372CC1">
              <w:t xml:space="preserve"> (UE calculated paging probability &gt; 55% and &lt;= 60%)</w:t>
            </w:r>
          </w:p>
        </w:tc>
      </w:tr>
      <w:tr w:rsidR="00D40D0C" w:rsidRPr="00372CC1" w14:paraId="2AD130FD" w14:textId="77777777" w:rsidTr="004A54BB">
        <w:trPr>
          <w:jc w:val="center"/>
        </w:trPr>
        <w:tc>
          <w:tcPr>
            <w:tcW w:w="289" w:type="dxa"/>
          </w:tcPr>
          <w:p w14:paraId="7BF7C030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6A94E486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6D0FE8E1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1665F7C7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60DF4078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1</w:t>
            </w:r>
          </w:p>
        </w:tc>
        <w:tc>
          <w:tcPr>
            <w:tcW w:w="5801" w:type="dxa"/>
          </w:tcPr>
          <w:p w14:paraId="6FB917C1" w14:textId="77777777" w:rsidR="00D40D0C" w:rsidRPr="00372CC1" w:rsidRDefault="00D40D0C" w:rsidP="004A54BB">
            <w:pPr>
              <w:pStyle w:val="TAL"/>
              <w:jc w:val="center"/>
            </w:pPr>
            <w:bookmarkStart w:id="58" w:name="_PERM_MCCTEMPBM_CRPT81450118___4"/>
            <w:r w:rsidRPr="00372CC1">
              <w:t>p65</w:t>
            </w:r>
            <w:bookmarkEnd w:id="58"/>
            <w:r w:rsidRPr="00372CC1">
              <w:t xml:space="preserve"> (UE calculated paging probability &gt; 60% and &lt;= 65%)</w:t>
            </w:r>
          </w:p>
        </w:tc>
      </w:tr>
      <w:tr w:rsidR="00D40D0C" w:rsidRPr="00372CC1" w14:paraId="2E727B1F" w14:textId="77777777" w:rsidTr="004A54BB">
        <w:trPr>
          <w:jc w:val="center"/>
        </w:trPr>
        <w:tc>
          <w:tcPr>
            <w:tcW w:w="289" w:type="dxa"/>
          </w:tcPr>
          <w:p w14:paraId="365126B6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6246F4EC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572EF5A6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3F92BB12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7B1F6C3D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0</w:t>
            </w:r>
          </w:p>
        </w:tc>
        <w:tc>
          <w:tcPr>
            <w:tcW w:w="5801" w:type="dxa"/>
          </w:tcPr>
          <w:p w14:paraId="7F886408" w14:textId="77777777" w:rsidR="00D40D0C" w:rsidRPr="00372CC1" w:rsidRDefault="00D40D0C" w:rsidP="004A54BB">
            <w:pPr>
              <w:pStyle w:val="TAL"/>
              <w:jc w:val="center"/>
            </w:pPr>
            <w:bookmarkStart w:id="59" w:name="_PERM_MCCTEMPBM_CRPT81450119___4"/>
            <w:r w:rsidRPr="00372CC1">
              <w:t>p70</w:t>
            </w:r>
            <w:bookmarkEnd w:id="59"/>
            <w:r w:rsidRPr="00372CC1">
              <w:t xml:space="preserve"> (UE calculated paging probability &gt; 65% and &lt;= 70%)</w:t>
            </w:r>
          </w:p>
        </w:tc>
      </w:tr>
      <w:tr w:rsidR="00D40D0C" w:rsidRPr="00372CC1" w14:paraId="299141E6" w14:textId="77777777" w:rsidTr="004A54BB">
        <w:trPr>
          <w:jc w:val="center"/>
        </w:trPr>
        <w:tc>
          <w:tcPr>
            <w:tcW w:w="289" w:type="dxa"/>
          </w:tcPr>
          <w:p w14:paraId="78EA239C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4964FF39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42A008BF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107C5577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0CE7740D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1</w:t>
            </w:r>
          </w:p>
        </w:tc>
        <w:tc>
          <w:tcPr>
            <w:tcW w:w="5801" w:type="dxa"/>
          </w:tcPr>
          <w:p w14:paraId="265BC495" w14:textId="77777777" w:rsidR="00D40D0C" w:rsidRPr="00372CC1" w:rsidRDefault="00D40D0C" w:rsidP="004A54BB">
            <w:pPr>
              <w:pStyle w:val="TAL"/>
              <w:jc w:val="center"/>
            </w:pPr>
            <w:bookmarkStart w:id="60" w:name="_PERM_MCCTEMPBM_CRPT81450120___4"/>
            <w:r w:rsidRPr="00372CC1">
              <w:t>p75</w:t>
            </w:r>
            <w:bookmarkEnd w:id="60"/>
            <w:r w:rsidRPr="00372CC1">
              <w:t xml:space="preserve"> (UE calculated paging probability &gt; 70% and &lt;= 75%)</w:t>
            </w:r>
          </w:p>
        </w:tc>
      </w:tr>
      <w:tr w:rsidR="00D40D0C" w:rsidRPr="00372CC1" w14:paraId="55E96367" w14:textId="77777777" w:rsidTr="004A54BB">
        <w:trPr>
          <w:jc w:val="center"/>
        </w:trPr>
        <w:tc>
          <w:tcPr>
            <w:tcW w:w="289" w:type="dxa"/>
          </w:tcPr>
          <w:p w14:paraId="4499F01E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1</w:t>
            </w:r>
          </w:p>
        </w:tc>
        <w:tc>
          <w:tcPr>
            <w:tcW w:w="283" w:type="dxa"/>
          </w:tcPr>
          <w:p w14:paraId="609D8763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165FCEAA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7488003C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207DEBA5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0</w:t>
            </w:r>
          </w:p>
        </w:tc>
        <w:tc>
          <w:tcPr>
            <w:tcW w:w="5801" w:type="dxa"/>
          </w:tcPr>
          <w:p w14:paraId="19C5D782" w14:textId="77777777" w:rsidR="00D40D0C" w:rsidRPr="00372CC1" w:rsidRDefault="00D40D0C" w:rsidP="004A54BB">
            <w:pPr>
              <w:pStyle w:val="TAL"/>
              <w:jc w:val="center"/>
            </w:pPr>
            <w:bookmarkStart w:id="61" w:name="_PERM_MCCTEMPBM_CRPT81450121___4"/>
            <w:r w:rsidRPr="00372CC1">
              <w:t>p80</w:t>
            </w:r>
            <w:bookmarkEnd w:id="61"/>
            <w:r w:rsidRPr="00372CC1">
              <w:t xml:space="preserve"> (UE calculated paging probability &gt; 75% and &lt;= 80%)</w:t>
            </w:r>
          </w:p>
        </w:tc>
      </w:tr>
      <w:tr w:rsidR="00D40D0C" w:rsidRPr="00372CC1" w14:paraId="23D555AB" w14:textId="77777777" w:rsidTr="004A54BB">
        <w:trPr>
          <w:jc w:val="center"/>
        </w:trPr>
        <w:tc>
          <w:tcPr>
            <w:tcW w:w="289" w:type="dxa"/>
          </w:tcPr>
          <w:p w14:paraId="759743B3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1</w:t>
            </w:r>
          </w:p>
        </w:tc>
        <w:tc>
          <w:tcPr>
            <w:tcW w:w="283" w:type="dxa"/>
          </w:tcPr>
          <w:p w14:paraId="470D2FB3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5FEBC1AA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72717637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05D1058F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1</w:t>
            </w:r>
          </w:p>
        </w:tc>
        <w:tc>
          <w:tcPr>
            <w:tcW w:w="5801" w:type="dxa"/>
          </w:tcPr>
          <w:p w14:paraId="3ECEEFE1" w14:textId="77777777" w:rsidR="00D40D0C" w:rsidRPr="00372CC1" w:rsidRDefault="00D40D0C" w:rsidP="004A54BB">
            <w:pPr>
              <w:pStyle w:val="TAL"/>
              <w:jc w:val="center"/>
            </w:pPr>
            <w:bookmarkStart w:id="62" w:name="_PERM_MCCTEMPBM_CRPT81450122___4"/>
            <w:r w:rsidRPr="00372CC1">
              <w:t>p85</w:t>
            </w:r>
            <w:bookmarkEnd w:id="62"/>
            <w:r w:rsidRPr="00372CC1">
              <w:t xml:space="preserve"> (UE calculated paging probability &gt; 80% and &lt;= 85%)</w:t>
            </w:r>
          </w:p>
        </w:tc>
      </w:tr>
      <w:tr w:rsidR="00D40D0C" w:rsidRPr="00372CC1" w14:paraId="494BADD9" w14:textId="77777777" w:rsidTr="004A54BB">
        <w:trPr>
          <w:jc w:val="center"/>
        </w:trPr>
        <w:tc>
          <w:tcPr>
            <w:tcW w:w="289" w:type="dxa"/>
          </w:tcPr>
          <w:p w14:paraId="4A444D2C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1</w:t>
            </w:r>
          </w:p>
        </w:tc>
        <w:tc>
          <w:tcPr>
            <w:tcW w:w="283" w:type="dxa"/>
          </w:tcPr>
          <w:p w14:paraId="395178D6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05957A25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527B8D18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68E0BFA3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0</w:t>
            </w:r>
          </w:p>
        </w:tc>
        <w:tc>
          <w:tcPr>
            <w:tcW w:w="5801" w:type="dxa"/>
          </w:tcPr>
          <w:p w14:paraId="1124BBF7" w14:textId="77777777" w:rsidR="00D40D0C" w:rsidRPr="00372CC1" w:rsidRDefault="00D40D0C" w:rsidP="004A54BB">
            <w:pPr>
              <w:pStyle w:val="TAL"/>
              <w:jc w:val="center"/>
            </w:pPr>
            <w:bookmarkStart w:id="63" w:name="_PERM_MCCTEMPBM_CRPT81450123___4"/>
            <w:r w:rsidRPr="00372CC1">
              <w:t>p90</w:t>
            </w:r>
            <w:bookmarkEnd w:id="63"/>
            <w:r w:rsidRPr="00372CC1">
              <w:t xml:space="preserve"> (UE calculated paging probability &gt; 85% and &lt;= 90%)</w:t>
            </w:r>
          </w:p>
        </w:tc>
      </w:tr>
      <w:tr w:rsidR="00D40D0C" w:rsidRPr="00372CC1" w14:paraId="3BCEE848" w14:textId="77777777" w:rsidTr="004A54BB">
        <w:trPr>
          <w:jc w:val="center"/>
        </w:trPr>
        <w:tc>
          <w:tcPr>
            <w:tcW w:w="289" w:type="dxa"/>
          </w:tcPr>
          <w:p w14:paraId="775943BB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1</w:t>
            </w:r>
          </w:p>
        </w:tc>
        <w:tc>
          <w:tcPr>
            <w:tcW w:w="283" w:type="dxa"/>
          </w:tcPr>
          <w:p w14:paraId="36885E56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2897D765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642F0279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7A7ED26A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1</w:t>
            </w:r>
          </w:p>
        </w:tc>
        <w:tc>
          <w:tcPr>
            <w:tcW w:w="5801" w:type="dxa"/>
          </w:tcPr>
          <w:p w14:paraId="6E5B3360" w14:textId="77777777" w:rsidR="00D40D0C" w:rsidRPr="00372CC1" w:rsidRDefault="00D40D0C" w:rsidP="004A54BB">
            <w:pPr>
              <w:pStyle w:val="TAL"/>
              <w:jc w:val="center"/>
            </w:pPr>
            <w:bookmarkStart w:id="64" w:name="_PERM_MCCTEMPBM_CRPT81450124___4"/>
            <w:r w:rsidRPr="00372CC1">
              <w:t>p95</w:t>
            </w:r>
            <w:bookmarkEnd w:id="64"/>
            <w:r w:rsidRPr="00372CC1">
              <w:t xml:space="preserve"> (UE calculated paging probability &gt; 90% and &lt;= 95%)</w:t>
            </w:r>
          </w:p>
        </w:tc>
      </w:tr>
      <w:tr w:rsidR="00D40D0C" w:rsidRPr="00372CC1" w14:paraId="4BC2170C" w14:textId="77777777" w:rsidTr="004A54BB">
        <w:trPr>
          <w:jc w:val="center"/>
        </w:trPr>
        <w:tc>
          <w:tcPr>
            <w:tcW w:w="289" w:type="dxa"/>
          </w:tcPr>
          <w:p w14:paraId="0BB1D61F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1</w:t>
            </w:r>
          </w:p>
        </w:tc>
        <w:tc>
          <w:tcPr>
            <w:tcW w:w="283" w:type="dxa"/>
          </w:tcPr>
          <w:p w14:paraId="40700D12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25B25304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4527945F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1A73EB23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0</w:t>
            </w:r>
          </w:p>
        </w:tc>
        <w:tc>
          <w:tcPr>
            <w:tcW w:w="5801" w:type="dxa"/>
          </w:tcPr>
          <w:p w14:paraId="6C106365" w14:textId="77777777" w:rsidR="00D40D0C" w:rsidRPr="00372CC1" w:rsidRDefault="00D40D0C" w:rsidP="004A54BB">
            <w:pPr>
              <w:pStyle w:val="TAL"/>
              <w:jc w:val="center"/>
            </w:pPr>
            <w:bookmarkStart w:id="65" w:name="_PERM_MCCTEMPBM_CRPT81450125___4"/>
            <w:r w:rsidRPr="00372CC1">
              <w:t>p100</w:t>
            </w:r>
            <w:bookmarkEnd w:id="65"/>
            <w:r w:rsidRPr="00372CC1">
              <w:t xml:space="preserve"> (UE calculated paging probability &gt; 95% and &lt;= 100%)</w:t>
            </w:r>
          </w:p>
        </w:tc>
      </w:tr>
      <w:tr w:rsidR="00D40D0C" w:rsidRPr="00372CC1" w14:paraId="0AC31AB4" w14:textId="77777777" w:rsidTr="004A54BB">
        <w:trPr>
          <w:jc w:val="center"/>
        </w:trPr>
        <w:tc>
          <w:tcPr>
            <w:tcW w:w="7225" w:type="dxa"/>
            <w:gridSpan w:val="6"/>
          </w:tcPr>
          <w:p w14:paraId="6FFAFCDA" w14:textId="77777777" w:rsidR="00D40D0C" w:rsidRPr="00372CC1" w:rsidRDefault="00D40D0C" w:rsidP="004A54BB">
            <w:pPr>
              <w:pStyle w:val="TAL"/>
            </w:pPr>
            <w:bookmarkStart w:id="66" w:name="MCCQCTEMPBM_00000457"/>
          </w:p>
        </w:tc>
      </w:tr>
      <w:bookmarkEnd w:id="66"/>
      <w:tr w:rsidR="00D40D0C" w:rsidRPr="00372CC1" w14:paraId="112B0316" w14:textId="77777777" w:rsidTr="004A54BB">
        <w:trPr>
          <w:cantSplit/>
          <w:jc w:val="center"/>
        </w:trPr>
        <w:tc>
          <w:tcPr>
            <w:tcW w:w="7225" w:type="dxa"/>
            <w:gridSpan w:val="6"/>
            <w:tcBorders>
              <w:bottom w:val="single" w:sz="4" w:space="0" w:color="auto"/>
            </w:tcBorders>
          </w:tcPr>
          <w:p w14:paraId="79E42741" w14:textId="77777777" w:rsidR="00D40D0C" w:rsidRPr="00372CC1" w:rsidRDefault="00D40D0C" w:rsidP="004A54BB">
            <w:pPr>
              <w:pStyle w:val="TAL"/>
            </w:pPr>
            <w:r w:rsidRPr="00372CC1">
              <w:t>All other values shall be interpreted as 10100 by this version of the protocol.</w:t>
            </w:r>
          </w:p>
          <w:p w14:paraId="40C2EDD6" w14:textId="77777777" w:rsidR="00D40D0C" w:rsidRPr="00372CC1" w:rsidRDefault="00D40D0C" w:rsidP="004A54BB">
            <w:pPr>
              <w:pStyle w:val="TAL"/>
            </w:pPr>
          </w:p>
        </w:tc>
      </w:tr>
    </w:tbl>
    <w:p w14:paraId="4C885D82" w14:textId="77777777" w:rsidR="00C72304" w:rsidRDefault="00C72304" w:rsidP="00C72304">
      <w:pPr>
        <w:rPr>
          <w:lang w:val="en-US"/>
        </w:rPr>
      </w:pPr>
    </w:p>
    <w:p w14:paraId="3FFFC398" w14:textId="77777777" w:rsidR="00A435C9" w:rsidRDefault="00877D00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color w:val="0000FF"/>
          <w:sz w:val="28"/>
          <w:szCs w:val="28"/>
          <w:lang w:val="en-US" w:eastAsia="zh-CN"/>
        </w:rPr>
      </w:pPr>
      <w:r>
        <w:rPr>
          <w:rFonts w:ascii="Arial" w:hAnsi="Arial"/>
          <w:color w:val="0000FF"/>
          <w:sz w:val="28"/>
          <w:szCs w:val="28"/>
        </w:rPr>
        <w:t>* * * E</w:t>
      </w:r>
      <w:r>
        <w:rPr>
          <w:rFonts w:ascii="Arial" w:hAnsi="Arial" w:hint="eastAsia"/>
          <w:color w:val="0000FF"/>
          <w:sz w:val="28"/>
          <w:szCs w:val="28"/>
          <w:lang w:eastAsia="zh-CN"/>
        </w:rPr>
        <w:t>nd</w:t>
      </w:r>
      <w:r>
        <w:rPr>
          <w:rFonts w:ascii="Arial" w:hAnsi="Arial"/>
          <w:color w:val="0000FF"/>
          <w:sz w:val="28"/>
          <w:szCs w:val="28"/>
        </w:rPr>
        <w:t xml:space="preserve"> of Change * * *</w:t>
      </w:r>
    </w:p>
    <w:sectPr w:rsidR="00A435C9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DEAED9" w14:textId="77777777" w:rsidR="007F61A1" w:rsidRDefault="007F61A1">
      <w:pPr>
        <w:spacing w:after="0"/>
      </w:pPr>
      <w:r>
        <w:separator/>
      </w:r>
    </w:p>
  </w:endnote>
  <w:endnote w:type="continuationSeparator" w:id="0">
    <w:p w14:paraId="4BF6D245" w14:textId="77777777" w:rsidR="007F61A1" w:rsidRDefault="007F61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61847F" w14:textId="77777777" w:rsidR="007F61A1" w:rsidRDefault="007F61A1">
      <w:pPr>
        <w:spacing w:after="0"/>
      </w:pPr>
      <w:r>
        <w:separator/>
      </w:r>
    </w:p>
  </w:footnote>
  <w:footnote w:type="continuationSeparator" w:id="0">
    <w:p w14:paraId="5B2CC34D" w14:textId="77777777" w:rsidR="007F61A1" w:rsidRDefault="007F61A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CD0CBC" w14:textId="77777777" w:rsidR="00A435C9" w:rsidRDefault="00877D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A5285" w14:textId="77777777" w:rsidR="00A435C9" w:rsidRDefault="00A435C9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D4F20F" w14:textId="77777777" w:rsidR="00A435C9" w:rsidRDefault="00877D00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AB1329" w14:textId="77777777" w:rsidR="00A435C9" w:rsidRDefault="00A435C9">
    <w:pPr>
      <w:pStyle w:val="aa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i Wang">
    <w15:presenceInfo w15:providerId="AD" w15:userId="S::11136828@vivo.com::d111daa8-451b-4e10-95d5-462ab5d91ea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zYxYWI4ZTg3NTE1NmNjMWEyNGY0ZGVkYzc2YzM3MGUifQ=="/>
  </w:docVars>
  <w:rsids>
    <w:rsidRoot w:val="00022E4A"/>
    <w:rsid w:val="00005C93"/>
    <w:rsid w:val="00022E4A"/>
    <w:rsid w:val="00034334"/>
    <w:rsid w:val="00047755"/>
    <w:rsid w:val="000729F1"/>
    <w:rsid w:val="000A1CE9"/>
    <w:rsid w:val="000A54CE"/>
    <w:rsid w:val="000A6394"/>
    <w:rsid w:val="000A79E8"/>
    <w:rsid w:val="000B7FED"/>
    <w:rsid w:val="000C038A"/>
    <w:rsid w:val="000C6598"/>
    <w:rsid w:val="000D2525"/>
    <w:rsid w:val="000D44B3"/>
    <w:rsid w:val="000F1AF1"/>
    <w:rsid w:val="000F6B18"/>
    <w:rsid w:val="00100419"/>
    <w:rsid w:val="00110A4E"/>
    <w:rsid w:val="00127072"/>
    <w:rsid w:val="00130233"/>
    <w:rsid w:val="00133326"/>
    <w:rsid w:val="00145D43"/>
    <w:rsid w:val="00163FEE"/>
    <w:rsid w:val="001710B6"/>
    <w:rsid w:val="00192C46"/>
    <w:rsid w:val="001A08B3"/>
    <w:rsid w:val="001A204A"/>
    <w:rsid w:val="001A7B60"/>
    <w:rsid w:val="001B52F0"/>
    <w:rsid w:val="001B7A65"/>
    <w:rsid w:val="001C0CAE"/>
    <w:rsid w:val="001E41F3"/>
    <w:rsid w:val="001F2C8B"/>
    <w:rsid w:val="0020300C"/>
    <w:rsid w:val="002071FF"/>
    <w:rsid w:val="00207B5F"/>
    <w:rsid w:val="00216CDA"/>
    <w:rsid w:val="00221571"/>
    <w:rsid w:val="00222FC3"/>
    <w:rsid w:val="00230D07"/>
    <w:rsid w:val="00233352"/>
    <w:rsid w:val="00245874"/>
    <w:rsid w:val="0026004D"/>
    <w:rsid w:val="002640DD"/>
    <w:rsid w:val="00275D12"/>
    <w:rsid w:val="00284929"/>
    <w:rsid w:val="00284FEB"/>
    <w:rsid w:val="002860C4"/>
    <w:rsid w:val="002B1359"/>
    <w:rsid w:val="002B5741"/>
    <w:rsid w:val="002C5BD4"/>
    <w:rsid w:val="002E472E"/>
    <w:rsid w:val="00303AA5"/>
    <w:rsid w:val="00305409"/>
    <w:rsid w:val="00305F43"/>
    <w:rsid w:val="00353DEC"/>
    <w:rsid w:val="003609EF"/>
    <w:rsid w:val="0036231A"/>
    <w:rsid w:val="00364A52"/>
    <w:rsid w:val="00372411"/>
    <w:rsid w:val="00374DD4"/>
    <w:rsid w:val="00375409"/>
    <w:rsid w:val="0037771F"/>
    <w:rsid w:val="003927E0"/>
    <w:rsid w:val="003A331F"/>
    <w:rsid w:val="003B51CD"/>
    <w:rsid w:val="003C5F49"/>
    <w:rsid w:val="003E0E6B"/>
    <w:rsid w:val="003E1A36"/>
    <w:rsid w:val="004067E3"/>
    <w:rsid w:val="00410371"/>
    <w:rsid w:val="00413E80"/>
    <w:rsid w:val="00416780"/>
    <w:rsid w:val="004242F1"/>
    <w:rsid w:val="0042640D"/>
    <w:rsid w:val="00437370"/>
    <w:rsid w:val="00453F3E"/>
    <w:rsid w:val="00456A07"/>
    <w:rsid w:val="004700BD"/>
    <w:rsid w:val="00476466"/>
    <w:rsid w:val="004A0AD5"/>
    <w:rsid w:val="004A0B21"/>
    <w:rsid w:val="004B75B7"/>
    <w:rsid w:val="004C708A"/>
    <w:rsid w:val="004C7B99"/>
    <w:rsid w:val="004F2680"/>
    <w:rsid w:val="00502E4F"/>
    <w:rsid w:val="00506B8E"/>
    <w:rsid w:val="005141D9"/>
    <w:rsid w:val="0051580D"/>
    <w:rsid w:val="00517DF6"/>
    <w:rsid w:val="00520CA3"/>
    <w:rsid w:val="00530484"/>
    <w:rsid w:val="00547111"/>
    <w:rsid w:val="005625CB"/>
    <w:rsid w:val="00566409"/>
    <w:rsid w:val="00577151"/>
    <w:rsid w:val="00592D74"/>
    <w:rsid w:val="00594750"/>
    <w:rsid w:val="005A0819"/>
    <w:rsid w:val="005A3F4F"/>
    <w:rsid w:val="005C2CFE"/>
    <w:rsid w:val="005D352B"/>
    <w:rsid w:val="005E2C44"/>
    <w:rsid w:val="00601B53"/>
    <w:rsid w:val="00621188"/>
    <w:rsid w:val="006257ED"/>
    <w:rsid w:val="00634B70"/>
    <w:rsid w:val="00653DE4"/>
    <w:rsid w:val="00654281"/>
    <w:rsid w:val="00665C47"/>
    <w:rsid w:val="00681220"/>
    <w:rsid w:val="00681719"/>
    <w:rsid w:val="00695808"/>
    <w:rsid w:val="006B46FB"/>
    <w:rsid w:val="006E21FB"/>
    <w:rsid w:val="006F7EDC"/>
    <w:rsid w:val="007264A5"/>
    <w:rsid w:val="00792342"/>
    <w:rsid w:val="007977A8"/>
    <w:rsid w:val="007B512A"/>
    <w:rsid w:val="007C2097"/>
    <w:rsid w:val="007C60E9"/>
    <w:rsid w:val="007D561F"/>
    <w:rsid w:val="007D6A07"/>
    <w:rsid w:val="007D6A43"/>
    <w:rsid w:val="007E29D8"/>
    <w:rsid w:val="007F61A1"/>
    <w:rsid w:val="007F7259"/>
    <w:rsid w:val="0080173D"/>
    <w:rsid w:val="008040A8"/>
    <w:rsid w:val="00804359"/>
    <w:rsid w:val="00820339"/>
    <w:rsid w:val="008279FA"/>
    <w:rsid w:val="008626E7"/>
    <w:rsid w:val="00870EE7"/>
    <w:rsid w:val="00877D00"/>
    <w:rsid w:val="00877D46"/>
    <w:rsid w:val="008863B9"/>
    <w:rsid w:val="008871B2"/>
    <w:rsid w:val="008A303B"/>
    <w:rsid w:val="008A45A6"/>
    <w:rsid w:val="008B4DD4"/>
    <w:rsid w:val="008D3CCC"/>
    <w:rsid w:val="008F3789"/>
    <w:rsid w:val="008F686C"/>
    <w:rsid w:val="00904800"/>
    <w:rsid w:val="00905861"/>
    <w:rsid w:val="009148DE"/>
    <w:rsid w:val="00941E30"/>
    <w:rsid w:val="00964E95"/>
    <w:rsid w:val="009777D9"/>
    <w:rsid w:val="00984D7B"/>
    <w:rsid w:val="00991B88"/>
    <w:rsid w:val="009A5753"/>
    <w:rsid w:val="009A579D"/>
    <w:rsid w:val="009D7DD4"/>
    <w:rsid w:val="009E3297"/>
    <w:rsid w:val="009E69E1"/>
    <w:rsid w:val="009F734F"/>
    <w:rsid w:val="00A054A7"/>
    <w:rsid w:val="00A246B6"/>
    <w:rsid w:val="00A27B49"/>
    <w:rsid w:val="00A312E5"/>
    <w:rsid w:val="00A435C9"/>
    <w:rsid w:val="00A47E70"/>
    <w:rsid w:val="00A50CF0"/>
    <w:rsid w:val="00A629DF"/>
    <w:rsid w:val="00A64C65"/>
    <w:rsid w:val="00A7671C"/>
    <w:rsid w:val="00A777C6"/>
    <w:rsid w:val="00A80F6E"/>
    <w:rsid w:val="00AA2CBC"/>
    <w:rsid w:val="00AC5820"/>
    <w:rsid w:val="00AD1CD8"/>
    <w:rsid w:val="00AD6BE9"/>
    <w:rsid w:val="00AF6125"/>
    <w:rsid w:val="00AF6764"/>
    <w:rsid w:val="00B2384E"/>
    <w:rsid w:val="00B258BB"/>
    <w:rsid w:val="00B54BAF"/>
    <w:rsid w:val="00B567D5"/>
    <w:rsid w:val="00B67B97"/>
    <w:rsid w:val="00B7562F"/>
    <w:rsid w:val="00B968C8"/>
    <w:rsid w:val="00BA3EC5"/>
    <w:rsid w:val="00BA51D9"/>
    <w:rsid w:val="00BB07DA"/>
    <w:rsid w:val="00BB27AC"/>
    <w:rsid w:val="00BB5DFC"/>
    <w:rsid w:val="00BD279D"/>
    <w:rsid w:val="00BD6BB8"/>
    <w:rsid w:val="00BF7158"/>
    <w:rsid w:val="00C16757"/>
    <w:rsid w:val="00C66BA2"/>
    <w:rsid w:val="00C72304"/>
    <w:rsid w:val="00C838F8"/>
    <w:rsid w:val="00C870F6"/>
    <w:rsid w:val="00C9033A"/>
    <w:rsid w:val="00C9402F"/>
    <w:rsid w:val="00C95985"/>
    <w:rsid w:val="00C969AD"/>
    <w:rsid w:val="00CC48AD"/>
    <w:rsid w:val="00CC5026"/>
    <w:rsid w:val="00CC68D0"/>
    <w:rsid w:val="00CD6104"/>
    <w:rsid w:val="00D03F9A"/>
    <w:rsid w:val="00D06D51"/>
    <w:rsid w:val="00D2317A"/>
    <w:rsid w:val="00D24991"/>
    <w:rsid w:val="00D34169"/>
    <w:rsid w:val="00D40D0C"/>
    <w:rsid w:val="00D50255"/>
    <w:rsid w:val="00D52ADE"/>
    <w:rsid w:val="00D66520"/>
    <w:rsid w:val="00D70F07"/>
    <w:rsid w:val="00D80124"/>
    <w:rsid w:val="00D8097C"/>
    <w:rsid w:val="00D84AE9"/>
    <w:rsid w:val="00DA3AF4"/>
    <w:rsid w:val="00DB323D"/>
    <w:rsid w:val="00DE34CF"/>
    <w:rsid w:val="00E060A7"/>
    <w:rsid w:val="00E13F3D"/>
    <w:rsid w:val="00E230F9"/>
    <w:rsid w:val="00E34898"/>
    <w:rsid w:val="00E43797"/>
    <w:rsid w:val="00E459C4"/>
    <w:rsid w:val="00E513BA"/>
    <w:rsid w:val="00E57640"/>
    <w:rsid w:val="00E60508"/>
    <w:rsid w:val="00E7711D"/>
    <w:rsid w:val="00E9224A"/>
    <w:rsid w:val="00E94AEB"/>
    <w:rsid w:val="00EA0135"/>
    <w:rsid w:val="00EA0C3A"/>
    <w:rsid w:val="00EB09B7"/>
    <w:rsid w:val="00EB36DF"/>
    <w:rsid w:val="00EB7C98"/>
    <w:rsid w:val="00EE7D7C"/>
    <w:rsid w:val="00F25D98"/>
    <w:rsid w:val="00F300FB"/>
    <w:rsid w:val="00F538BC"/>
    <w:rsid w:val="00F54FE2"/>
    <w:rsid w:val="00F61657"/>
    <w:rsid w:val="00F70884"/>
    <w:rsid w:val="00F714A5"/>
    <w:rsid w:val="00F72916"/>
    <w:rsid w:val="00F918C0"/>
    <w:rsid w:val="00F96414"/>
    <w:rsid w:val="00FA6E59"/>
    <w:rsid w:val="00FB6386"/>
    <w:rsid w:val="00FC60E7"/>
    <w:rsid w:val="00FF7E10"/>
    <w:rsid w:val="78173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040F0CA"/>
  <w15:docId w15:val="{47C2E370-7DAE-444A-9BEA-763A88744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uiPriority="22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ac">
    <w:name w:val="Normal (Web)"/>
    <w:basedOn w:val="a"/>
    <w:uiPriority w:val="99"/>
    <w:semiHidden/>
    <w:unhideWhenUsed/>
    <w:qFormat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10">
    <w:name w:val="index 1"/>
    <w:basedOn w:val="a"/>
    <w:semiHidden/>
    <w:qFormat/>
    <w:pPr>
      <w:keepLines/>
      <w:spacing w:after="0"/>
    </w:pPr>
  </w:style>
  <w:style w:type="paragraph" w:styleId="23">
    <w:name w:val="index 2"/>
    <w:basedOn w:val="10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Strong"/>
    <w:basedOn w:val="a0"/>
    <w:uiPriority w:val="22"/>
    <w:qFormat/>
    <w:rPr>
      <w:b/>
      <w:bCs/>
    </w:r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Zchn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ar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EditorsNote0">
    <w:name w:val="Editor's Note 字符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qFormat/>
    <w:locked/>
  </w:style>
  <w:style w:type="character" w:customStyle="1" w:styleId="NOZchn">
    <w:name w:val="NO Zchn"/>
    <w:qFormat/>
    <w:locked/>
  </w:style>
  <w:style w:type="character" w:customStyle="1" w:styleId="B3Car">
    <w:name w:val="B3 Car"/>
    <w:link w:val="B3"/>
    <w:qFormat/>
    <w:locked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paragraph" w:styleId="af3">
    <w:name w:val="List Paragraph"/>
    <w:basedOn w:val="a"/>
    <w:uiPriority w:val="34"/>
    <w:qFormat/>
    <w:pPr>
      <w:spacing w:after="0"/>
      <w:ind w:left="720"/>
    </w:pPr>
    <w:rPr>
      <w:rFonts w:ascii="Calibri" w:eastAsia="宋体" w:hAnsi="Calibri" w:cs="Calibri"/>
      <w:sz w:val="22"/>
      <w:szCs w:val="22"/>
      <w:lang w:val="en-US" w:eastAsia="zh-CN"/>
    </w:rPr>
  </w:style>
  <w:style w:type="character" w:customStyle="1" w:styleId="TALZchn">
    <w:name w:val="TAL Zchn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40D0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809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2A6E44485907249A587B844CA402888" ma:contentTypeVersion="5" ma:contentTypeDescription="Create a new document." ma:contentTypeScope="" ma:versionID="d13e257b7f0b08d81fc8346798ce7a34">
  <xsd:schema xmlns:xsd="http://www.w3.org/2001/XMLSchema" xmlns:xs="http://www.w3.org/2001/XMLSchema" xmlns:p="http://schemas.microsoft.com/office/2006/metadata/properties" xmlns:ns3="4b7451bc-d232-4c49-86e9-d8a497bcecd2" targetNamespace="http://schemas.microsoft.com/office/2006/metadata/properties" ma:root="true" ma:fieldsID="1bbc84bee39b04119f8c76db833bc99d" ns3:_="">
    <xsd:import namespace="4b7451bc-d232-4c49-86e9-d8a497bcecd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7451bc-d232-4c49-86e9-d8a497bcec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ADEBC5-0E86-4D1E-923F-5C75606E033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A6E335E-1A4B-41D3-A800-DB2698741FB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935730-6447-4BA4-8EEC-2FD3EF54A4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7451bc-d232-4c49-86e9-d8a497bcecd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167</TotalTime>
  <Pages>3</Pages>
  <Words>787</Words>
  <Characters>4492</Characters>
  <Application>Microsoft Office Word</Application>
  <DocSecurity>0</DocSecurity>
  <Lines>37</Lines>
  <Paragraphs>10</Paragraphs>
  <ScaleCrop>false</ScaleCrop>
  <Company>3GPP Support Team</Company>
  <LinksUpToDate>false</LinksUpToDate>
  <CharactersWithSpaces>5269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Hui Wang</cp:lastModifiedBy>
  <cp:revision>22</cp:revision>
  <cp:lastPrinted>1899-12-31T16:00:00Z</cp:lastPrinted>
  <dcterms:created xsi:type="dcterms:W3CDTF">2025-03-27T09:37:00Z</dcterms:created>
  <dcterms:modified xsi:type="dcterms:W3CDTF">2025-03-31T06:47:00Z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0x010100D2A6E44485907249A587B844CA402888</vt:lpwstr>
  </property>
  <property fmtid="{D5CDD505-2E9C-101B-9397-08002B2CF9AE}" pid="22" name="KSOProductBuildVer">
    <vt:lpwstr>2052-12.1.0.16929</vt:lpwstr>
  </property>
  <property fmtid="{D5CDD505-2E9C-101B-9397-08002B2CF9AE}" pid="23" name="ICV">
    <vt:lpwstr>0CBFBB2144564264B3C1AB972571B442_12</vt:lpwstr>
  </property>
</Properties>
</file>